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74E164" w:rsidR="001E41F3" w:rsidRDefault="00CA2CD0">
      <w:pPr>
        <w:pStyle w:val="CRCoverPage"/>
        <w:tabs>
          <w:tab w:val="right" w:pos="9639"/>
        </w:tabs>
        <w:spacing w:after="0"/>
        <w:rPr>
          <w:b/>
          <w:i/>
          <w:noProof/>
          <w:sz w:val="28"/>
        </w:rPr>
      </w:pPr>
      <w:r w:rsidRPr="00CA2CD0">
        <w:rPr>
          <w:b/>
          <w:noProof/>
          <w:sz w:val="24"/>
        </w:rPr>
        <w:t>3GPP TSG-SA WG</w:t>
      </w:r>
      <w:r w:rsidR="00BB5FC1">
        <w:rPr>
          <w:b/>
          <w:noProof/>
          <w:sz w:val="24"/>
        </w:rPr>
        <w:t>2</w:t>
      </w:r>
      <w:r w:rsidRPr="00CA2CD0">
        <w:rPr>
          <w:b/>
          <w:noProof/>
          <w:sz w:val="24"/>
        </w:rPr>
        <w:t xml:space="preserve"> Meeting #</w:t>
      </w:r>
      <w:r w:rsidR="00BB5FC1">
        <w:rPr>
          <w:b/>
          <w:noProof/>
          <w:sz w:val="24"/>
        </w:rPr>
        <w:t>17</w:t>
      </w:r>
      <w:r w:rsidR="009373E8">
        <w:rPr>
          <w:b/>
          <w:noProof/>
          <w:sz w:val="24"/>
        </w:rPr>
        <w:t>3</w:t>
      </w:r>
      <w:r w:rsidR="001E41F3">
        <w:rPr>
          <w:b/>
          <w:i/>
          <w:noProof/>
          <w:sz w:val="28"/>
        </w:rPr>
        <w:tab/>
      </w:r>
      <w:r w:rsidRPr="00CA2CD0">
        <w:rPr>
          <w:b/>
          <w:bCs/>
          <w:sz w:val="24"/>
          <w:szCs w:val="24"/>
        </w:rPr>
        <w:t>S</w:t>
      </w:r>
      <w:r w:rsidR="00BB5FC1">
        <w:rPr>
          <w:b/>
          <w:bCs/>
          <w:sz w:val="24"/>
          <w:szCs w:val="24"/>
        </w:rPr>
        <w:t>2</w:t>
      </w:r>
      <w:r w:rsidRPr="00CA2CD0">
        <w:rPr>
          <w:b/>
          <w:bCs/>
          <w:sz w:val="24"/>
          <w:szCs w:val="24"/>
        </w:rPr>
        <w:t>-2</w:t>
      </w:r>
      <w:r w:rsidR="00297F61">
        <w:rPr>
          <w:b/>
          <w:bCs/>
          <w:sz w:val="24"/>
          <w:szCs w:val="24"/>
        </w:rPr>
        <w:t>6</w:t>
      </w:r>
      <w:r w:rsidR="00644815">
        <w:rPr>
          <w:b/>
          <w:bCs/>
          <w:sz w:val="24"/>
          <w:szCs w:val="24"/>
        </w:rPr>
        <w:t>01003</w:t>
      </w:r>
    </w:p>
    <w:p w14:paraId="5691839E" w14:textId="4E1489D4" w:rsidR="00CA2CD0" w:rsidRDefault="009373E8" w:rsidP="00CA2CD0">
      <w:pPr>
        <w:pStyle w:val="CRCoverPage"/>
        <w:tabs>
          <w:tab w:val="right" w:pos="9639"/>
        </w:tabs>
        <w:spacing w:after="0"/>
        <w:rPr>
          <w:b/>
          <w:noProof/>
          <w:sz w:val="24"/>
        </w:rPr>
      </w:pPr>
      <w:bookmarkStart w:id="0" w:name="_Hlk188111820"/>
      <w:r w:rsidRPr="009373E8">
        <w:rPr>
          <w:b/>
          <w:noProof/>
          <w:sz w:val="24"/>
        </w:rPr>
        <w:t>Goa, India, 9 – 13 February, 2026</w:t>
      </w:r>
      <w:bookmarkEnd w:id="0"/>
      <w:r w:rsidR="00CA2C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E4EF5" w:rsidR="001E41F3" w:rsidRPr="00410371" w:rsidRDefault="00FE6E28" w:rsidP="00E13F3D">
            <w:pPr>
              <w:pStyle w:val="CRCoverPage"/>
              <w:spacing w:after="0"/>
              <w:jc w:val="right"/>
              <w:rPr>
                <w:b/>
                <w:noProof/>
                <w:sz w:val="28"/>
              </w:rPr>
            </w:pPr>
            <w:r w:rsidRPr="00FE6E28">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879F6" w:rsidR="001E41F3" w:rsidRPr="00410371" w:rsidRDefault="00644815" w:rsidP="00547111">
            <w:pPr>
              <w:pStyle w:val="CRCoverPage"/>
              <w:spacing w:after="0"/>
              <w:rPr>
                <w:noProof/>
              </w:rPr>
            </w:pPr>
            <w:r>
              <w:rPr>
                <w:b/>
                <w:noProof/>
                <w:sz w:val="28"/>
              </w:rPr>
              <w:t>1703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BA609" w:rsidR="001E41F3" w:rsidRPr="00410371" w:rsidRDefault="006448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43806" w:rsidR="001E41F3" w:rsidRPr="00410371" w:rsidRDefault="00FE6E28">
            <w:pPr>
              <w:pStyle w:val="CRCoverPage"/>
              <w:spacing w:after="0"/>
              <w:jc w:val="center"/>
              <w:rPr>
                <w:noProof/>
                <w:sz w:val="28"/>
              </w:rPr>
            </w:pPr>
            <w:r w:rsidRPr="00FE6E28">
              <w:rPr>
                <w:b/>
                <w:noProof/>
                <w:sz w:val="28"/>
              </w:rPr>
              <w:t>19.</w:t>
            </w:r>
            <w:r w:rsidR="00297F61">
              <w:rPr>
                <w:b/>
                <w:noProof/>
                <w:sz w:val="28"/>
              </w:rPr>
              <w:t>5</w:t>
            </w:r>
            <w:r w:rsidRPr="00FE6E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E42B37" w:rsidR="00F25D98" w:rsidRDefault="00FE6E28"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691EF" w:rsidR="001E41F3" w:rsidRDefault="00BB5FC1">
            <w:pPr>
              <w:pStyle w:val="CRCoverPage"/>
              <w:spacing w:after="0"/>
              <w:ind w:left="100"/>
              <w:rPr>
                <w:noProof/>
              </w:rPr>
            </w:pPr>
            <w:r w:rsidRPr="00BB5FC1">
              <w:t xml:space="preserve">Corrections </w:t>
            </w:r>
            <w:r w:rsidR="001928D3">
              <w:t>the procedure</w:t>
            </w:r>
            <w:r w:rsidRPr="00BB5FC1">
              <w:t xml:space="preserve"> </w:t>
            </w:r>
            <w:r w:rsidR="001928D3">
              <w:t xml:space="preserve">for </w:t>
            </w:r>
            <w:r w:rsidR="001928D3" w:rsidRPr="001928D3">
              <w:t>Multiplexing multiple DC streams over single SCTP connection</w:t>
            </w:r>
            <w:r w:rsidR="001928D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4FCF8" w:rsidR="001E41F3" w:rsidRDefault="00BB5F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C7A1D" w:rsidR="001E41F3" w:rsidRDefault="00BC76AA" w:rsidP="00547111">
            <w:pPr>
              <w:pStyle w:val="CRCoverPage"/>
              <w:spacing w:after="0"/>
              <w:ind w:left="100"/>
              <w:rPr>
                <w:noProof/>
              </w:rPr>
            </w:pPr>
            <w:r>
              <w:t>SA</w:t>
            </w:r>
            <w:r w:rsidR="00BB5FC1">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265BE" w:rsidR="001E41F3" w:rsidRDefault="00BB5FC1">
            <w:pPr>
              <w:pStyle w:val="CRCoverPage"/>
              <w:spacing w:after="0"/>
              <w:ind w:left="100"/>
              <w:rPr>
                <w:noProof/>
              </w:rPr>
            </w:pPr>
            <w:r w:rsidRPr="00BB5FC1">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AD84D" w:rsidR="001E41F3" w:rsidRDefault="00BB5FC1" w:rsidP="00BB5FC1">
            <w:pPr>
              <w:pStyle w:val="CRCoverPage"/>
              <w:spacing w:after="0"/>
              <w:rPr>
                <w:noProof/>
              </w:rPr>
            </w:pPr>
            <w:r>
              <w:t xml:space="preserve"> 202</w:t>
            </w:r>
            <w:r w:rsidR="00297F61">
              <w:t>6</w:t>
            </w:r>
            <w:r>
              <w:t>-</w:t>
            </w:r>
            <w:r w:rsidR="00297F61">
              <w:t>01</w:t>
            </w:r>
            <w:r>
              <w:t>-</w:t>
            </w:r>
            <w:r w:rsidR="00297F61">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326A5F" w:rsidR="001E41F3" w:rsidRPr="00BB5FC1" w:rsidRDefault="00BB5FC1" w:rsidP="00D24991">
            <w:pPr>
              <w:pStyle w:val="CRCoverPage"/>
              <w:spacing w:after="0"/>
              <w:ind w:left="100" w:right="-609"/>
              <w:rPr>
                <w:b/>
                <w:bCs/>
                <w:noProof/>
              </w:rPr>
            </w:pPr>
            <w:r w:rsidRPr="00BB5FC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A4C32" w:rsidR="001E41F3" w:rsidRDefault="00BB5FC1" w:rsidP="00BB5FC1">
            <w:pPr>
              <w:pStyle w:val="CRCoverPage"/>
              <w:spacing w:after="0"/>
              <w:rPr>
                <w:noProof/>
              </w:rPr>
            </w:pPr>
            <w:r>
              <w:t xml:space="preserve"> 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EDC80" w14:textId="2C6EE371" w:rsidR="00297F61" w:rsidRDefault="001928D3" w:rsidP="001928D3">
            <w:pPr>
              <w:pStyle w:val="CRCoverPage"/>
              <w:numPr>
                <w:ilvl w:val="0"/>
                <w:numId w:val="2"/>
              </w:numPr>
              <w:spacing w:after="0"/>
              <w:rPr>
                <w:noProof/>
              </w:rPr>
            </w:pPr>
            <w:r w:rsidRPr="001928D3">
              <w:rPr>
                <w:noProof/>
              </w:rPr>
              <w:t xml:space="preserve">The use of the MRF entity was excluded from the beginning of Rel-19, but it still remains in the procedure </w:t>
            </w:r>
            <w:r>
              <w:rPr>
                <w:noProof/>
              </w:rPr>
              <w:t>figures</w:t>
            </w:r>
            <w:r w:rsidRPr="001928D3">
              <w:rPr>
                <w:noProof/>
              </w:rPr>
              <w:t xml:space="preserve"> </w:t>
            </w:r>
            <w:r w:rsidR="00A125A2">
              <w:rPr>
                <w:noProof/>
              </w:rPr>
              <w:t>in AC.7.10.4</w:t>
            </w:r>
            <w:r w:rsidRPr="001928D3">
              <w:rPr>
                <w:noProof/>
              </w:rPr>
              <w:t>, so modify that part</w:t>
            </w:r>
            <w:r w:rsidR="00AE4FED">
              <w:rPr>
                <w:noProof/>
              </w:rPr>
              <w:t>.</w:t>
            </w:r>
          </w:p>
          <w:p w14:paraId="14626CA0" w14:textId="065F8209" w:rsidR="00AE4FED" w:rsidRDefault="00AE4FED" w:rsidP="001928D3">
            <w:pPr>
              <w:pStyle w:val="CRCoverPage"/>
              <w:numPr>
                <w:ilvl w:val="0"/>
                <w:numId w:val="2"/>
              </w:numPr>
              <w:spacing w:after="0"/>
              <w:rPr>
                <w:noProof/>
              </w:rPr>
            </w:pPr>
            <w:r w:rsidRPr="00AE4FED">
              <w:rPr>
                <w:noProof/>
              </w:rPr>
              <w:t xml:space="preserve">In AC.7.10.4.2.1, </w:t>
            </w:r>
            <w:r>
              <w:rPr>
                <w:noProof/>
              </w:rPr>
              <w:t>m</w:t>
            </w:r>
            <w:r w:rsidRPr="00AE4FED">
              <w:rPr>
                <w:noProof/>
              </w:rPr>
              <w:t>odify the SDP offer within the re-INVITE message sent from the terminating IMS AS to UE #2, as a multiplexed application data channel is not required between the terminating network and UE #</w:t>
            </w:r>
            <w:r>
              <w:rPr>
                <w:noProof/>
              </w:rPr>
              <w:t>2</w:t>
            </w:r>
            <w:r w:rsidRPr="00AE4FED">
              <w:rPr>
                <w:noProof/>
              </w:rPr>
              <w:t>.</w:t>
            </w:r>
            <w:r>
              <w:rPr>
                <w:noProof/>
              </w:rPr>
              <w:t xml:space="preserve"> And u</w:t>
            </w:r>
            <w:r w:rsidRPr="00AE4FED">
              <w:rPr>
                <w:noProof/>
              </w:rPr>
              <w:t>pdate the description related to the application data channel multiplex</w:t>
            </w:r>
            <w:r>
              <w:rPr>
                <w:noProof/>
              </w:rPr>
              <w:t>ing</w:t>
            </w:r>
            <w:r w:rsidRPr="00AE4FED">
              <w:rPr>
                <w:noProof/>
              </w:rPr>
              <w:t xml:space="preserve"> in AC.7.10.4.2.1.</w:t>
            </w:r>
          </w:p>
          <w:p w14:paraId="4D16C549" w14:textId="156B487C" w:rsidR="00297F61" w:rsidRDefault="001928D3" w:rsidP="00A125A2">
            <w:pPr>
              <w:pStyle w:val="CRCoverPage"/>
              <w:numPr>
                <w:ilvl w:val="0"/>
                <w:numId w:val="2"/>
              </w:numPr>
              <w:spacing w:after="0"/>
              <w:rPr>
                <w:noProof/>
              </w:rPr>
            </w:pPr>
            <w:r w:rsidRPr="001928D3">
              <w:rPr>
                <w:noProof/>
              </w:rPr>
              <w:t>Added due to the missing capability indication in the SIP re-INVITE message transmitted by UE #1 in AC.7.10.4.2.2a.</w:t>
            </w:r>
          </w:p>
          <w:p w14:paraId="7C3468FD" w14:textId="77777777" w:rsidR="00893EFD" w:rsidRDefault="00893EFD" w:rsidP="00A125A2">
            <w:pPr>
              <w:pStyle w:val="CRCoverPage"/>
              <w:numPr>
                <w:ilvl w:val="0"/>
                <w:numId w:val="2"/>
              </w:numPr>
              <w:spacing w:after="0"/>
              <w:rPr>
                <w:noProof/>
              </w:rPr>
            </w:pPr>
            <w:r w:rsidRPr="00893EFD">
              <w:rPr>
                <w:noProof/>
              </w:rPr>
              <w:t>Correct the incorrect parts in the SDP answer transmitted from the terminating side network in Figure AC.7.10.4.2.2a-1 and Figure AC.7.10.4.2.3-1.</w:t>
            </w:r>
          </w:p>
          <w:p w14:paraId="5EDFA100" w14:textId="77777777" w:rsidR="00602457" w:rsidRDefault="00F969DC" w:rsidP="00960A80">
            <w:pPr>
              <w:pStyle w:val="CRCoverPage"/>
              <w:numPr>
                <w:ilvl w:val="0"/>
                <w:numId w:val="2"/>
              </w:numPr>
              <w:spacing w:after="0"/>
              <w:rPr>
                <w:noProof/>
              </w:rPr>
            </w:pPr>
            <w:r w:rsidRPr="00F969DC">
              <w:rPr>
                <w:noProof/>
              </w:rPr>
              <w:t xml:space="preserve">Currently, in this release, multiplexing </w:t>
            </w:r>
            <w:r>
              <w:rPr>
                <w:noProof/>
              </w:rPr>
              <w:t xml:space="preserve">bootstrap data channel </w:t>
            </w:r>
            <w:r w:rsidRPr="00F969DC">
              <w:rPr>
                <w:noProof/>
              </w:rPr>
              <w:t xml:space="preserve">across networks is not considered, so the allocation of media resource for </w:t>
            </w:r>
            <w:r>
              <w:rPr>
                <w:noProof/>
              </w:rPr>
              <w:t>multipl</w:t>
            </w:r>
            <w:r w:rsidR="00960A80">
              <w:rPr>
                <w:noProof/>
              </w:rPr>
              <w:t>e</w:t>
            </w:r>
            <w:r>
              <w:rPr>
                <w:noProof/>
              </w:rPr>
              <w:t>xing bootstrap data channel should be</w:t>
            </w:r>
            <w:r w:rsidRPr="00F969DC">
              <w:rPr>
                <w:noProof/>
              </w:rPr>
              <w:t xml:space="preserve"> removed</w:t>
            </w:r>
            <w:r>
              <w:rPr>
                <w:noProof/>
              </w:rPr>
              <w:t xml:space="preserve"> in step 8 in </w:t>
            </w:r>
            <w:r w:rsidRPr="00F969DC">
              <w:rPr>
                <w:noProof/>
              </w:rPr>
              <w:t>AC.7.10.4.1.1.</w:t>
            </w:r>
            <w:r w:rsidR="0076010F">
              <w:rPr>
                <w:noProof/>
              </w:rPr>
              <w:t xml:space="preserve"> </w:t>
            </w:r>
          </w:p>
          <w:p w14:paraId="708AA7DE" w14:textId="0267578C" w:rsidR="00C9797C" w:rsidRPr="00297F61" w:rsidRDefault="00602457" w:rsidP="00960A80">
            <w:pPr>
              <w:pStyle w:val="CRCoverPage"/>
              <w:numPr>
                <w:ilvl w:val="0"/>
                <w:numId w:val="2"/>
              </w:numPr>
              <w:spacing w:after="0"/>
              <w:rPr>
                <w:noProof/>
              </w:rPr>
            </w:pPr>
            <w:r w:rsidRPr="00AE4FED">
              <w:rPr>
                <w:noProof/>
              </w:rPr>
              <w:t xml:space="preserve">In </w:t>
            </w:r>
            <w:r>
              <w:rPr>
                <w:noProof/>
              </w:rPr>
              <w:t xml:space="preserve">step 1 in </w:t>
            </w:r>
            <w:r w:rsidRPr="00AE4FED">
              <w:rPr>
                <w:noProof/>
              </w:rPr>
              <w:t>AC.7.10.4.2.1</w:t>
            </w:r>
            <w:r>
              <w:rPr>
                <w:noProof/>
              </w:rPr>
              <w:t>, t</w:t>
            </w:r>
            <w:r w:rsidR="0076010F" w:rsidRPr="0076010F">
              <w:rPr>
                <w:noProof/>
              </w:rPr>
              <w:t>he terminating network receives an SDP offer including local and remote bootstrap DCs from the originating side network</w:t>
            </w:r>
            <w:r>
              <w:rPr>
                <w:noProof/>
              </w:rPr>
              <w:t xml:space="preserve"> in </w:t>
            </w:r>
            <w:r w:rsidRPr="00F969DC">
              <w:rPr>
                <w:noProof/>
              </w:rPr>
              <w:t>AC.7.10.4.1.1</w:t>
            </w:r>
            <w:r w:rsidR="0076010F" w:rsidRPr="0076010F">
              <w:rPr>
                <w:noProof/>
              </w:rPr>
              <w:t>, so this part should be modified.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69DC"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8754BF" w14:textId="43EF89D8" w:rsidR="00324672" w:rsidRDefault="00297F61" w:rsidP="00324672">
            <w:pPr>
              <w:pStyle w:val="CRCoverPage"/>
              <w:numPr>
                <w:ilvl w:val="0"/>
                <w:numId w:val="1"/>
              </w:numPr>
              <w:spacing w:after="0"/>
              <w:rPr>
                <w:noProof/>
                <w:lang w:eastAsia="ko-KR"/>
              </w:rPr>
            </w:pPr>
            <w:r>
              <w:rPr>
                <w:noProof/>
                <w:lang w:eastAsia="ko-KR"/>
              </w:rPr>
              <w:t xml:space="preserve">Remove the </w:t>
            </w:r>
            <w:r w:rsidR="005C2F5D">
              <w:rPr>
                <w:noProof/>
                <w:lang w:eastAsia="ko-KR"/>
              </w:rPr>
              <w:t xml:space="preserve">“MRF” in step 7 </w:t>
            </w:r>
            <w:r w:rsidR="007B3577">
              <w:rPr>
                <w:noProof/>
                <w:lang w:eastAsia="ko-KR"/>
              </w:rPr>
              <w:t>&amp;</w:t>
            </w:r>
            <w:r w:rsidR="005C2F5D">
              <w:rPr>
                <w:noProof/>
                <w:lang w:eastAsia="ko-KR"/>
              </w:rPr>
              <w:t xml:space="preserve"> 8 in </w:t>
            </w:r>
            <w:r w:rsidR="005C2F5D" w:rsidRPr="005C2F5D">
              <w:rPr>
                <w:noProof/>
                <w:lang w:eastAsia="ko-KR"/>
              </w:rPr>
              <w:t>Figure AC.7.10.4.1.1-1</w:t>
            </w:r>
            <w:r w:rsidR="007B3577">
              <w:rPr>
                <w:noProof/>
                <w:lang w:eastAsia="ko-KR"/>
              </w:rPr>
              <w:t xml:space="preserve">, </w:t>
            </w:r>
            <w:r w:rsidR="005C2F5D">
              <w:rPr>
                <w:noProof/>
                <w:lang w:eastAsia="ko-KR"/>
              </w:rPr>
              <w:t xml:space="preserve">step 6 </w:t>
            </w:r>
            <w:r w:rsidR="007B3577">
              <w:rPr>
                <w:noProof/>
                <w:lang w:eastAsia="ko-KR"/>
              </w:rPr>
              <w:t>&amp;</w:t>
            </w:r>
            <w:r w:rsidR="005C2F5D">
              <w:rPr>
                <w:noProof/>
                <w:lang w:eastAsia="ko-KR"/>
              </w:rPr>
              <w:t xml:space="preserve"> step 15 in </w:t>
            </w:r>
            <w:r w:rsidR="005C2F5D" w:rsidRPr="005C2F5D">
              <w:rPr>
                <w:noProof/>
                <w:lang w:eastAsia="ko-KR"/>
              </w:rPr>
              <w:t>Figure AC.7.10.4.2.1-1</w:t>
            </w:r>
            <w:r w:rsidR="005C2F5D">
              <w:rPr>
                <w:noProof/>
                <w:lang w:eastAsia="ko-KR"/>
              </w:rPr>
              <w:t xml:space="preserve"> and step 6 in </w:t>
            </w:r>
            <w:r w:rsidR="005C2F5D" w:rsidRPr="005C2F5D">
              <w:rPr>
                <w:noProof/>
                <w:lang w:eastAsia="ko-KR"/>
              </w:rPr>
              <w:t>Figure AC.7.10.4.2.2a-1</w:t>
            </w:r>
            <w:r w:rsidR="005C2F5D">
              <w:rPr>
                <w:noProof/>
                <w:lang w:eastAsia="ko-KR"/>
              </w:rPr>
              <w:t>.</w:t>
            </w:r>
          </w:p>
          <w:p w14:paraId="57880134" w14:textId="26AF1DB6" w:rsidR="00D12C60" w:rsidRDefault="00D12C60" w:rsidP="00324672">
            <w:pPr>
              <w:pStyle w:val="CRCoverPage"/>
              <w:numPr>
                <w:ilvl w:val="0"/>
                <w:numId w:val="1"/>
              </w:numPr>
              <w:spacing w:after="0"/>
              <w:rPr>
                <w:noProof/>
                <w:lang w:eastAsia="ko-KR"/>
              </w:rPr>
            </w:pPr>
            <w:r w:rsidRPr="00D12C60">
              <w:rPr>
                <w:noProof/>
                <w:lang w:eastAsia="ko-KR"/>
              </w:rPr>
              <w:t xml:space="preserve">Correct the incorrect parts in the SDP </w:t>
            </w:r>
            <w:r>
              <w:rPr>
                <w:noProof/>
                <w:lang w:eastAsia="ko-KR"/>
              </w:rPr>
              <w:t>offer and answer</w:t>
            </w:r>
            <w:r w:rsidRPr="00D12C60">
              <w:rPr>
                <w:noProof/>
                <w:lang w:eastAsia="ko-KR"/>
              </w:rPr>
              <w:t xml:space="preserve"> </w:t>
            </w:r>
            <w:r>
              <w:rPr>
                <w:noProof/>
                <w:lang w:eastAsia="ko-KR"/>
              </w:rPr>
              <w:t>between</w:t>
            </w:r>
            <w:r w:rsidRPr="00D12C60">
              <w:rPr>
                <w:noProof/>
                <w:lang w:eastAsia="ko-KR"/>
              </w:rPr>
              <w:t xml:space="preserve"> the terminating side network</w:t>
            </w:r>
            <w:r>
              <w:rPr>
                <w:noProof/>
                <w:lang w:eastAsia="ko-KR"/>
              </w:rPr>
              <w:t xml:space="preserve"> and UE #2 from step 18 to 21 in </w:t>
            </w:r>
            <w:r w:rsidRPr="00D12C60">
              <w:rPr>
                <w:noProof/>
                <w:lang w:eastAsia="ko-KR"/>
              </w:rPr>
              <w:t>Figure AC.7.10.4.2.1-1</w:t>
            </w:r>
            <w:r>
              <w:rPr>
                <w:noProof/>
                <w:lang w:eastAsia="ko-KR"/>
              </w:rPr>
              <w:t>.</w:t>
            </w:r>
          </w:p>
          <w:p w14:paraId="327E0A7E" w14:textId="00F560CD" w:rsidR="005C2F5D" w:rsidRDefault="005C2F5D" w:rsidP="00324672">
            <w:pPr>
              <w:pStyle w:val="CRCoverPage"/>
              <w:numPr>
                <w:ilvl w:val="0"/>
                <w:numId w:val="1"/>
              </w:numPr>
              <w:spacing w:after="0"/>
              <w:rPr>
                <w:noProof/>
                <w:lang w:eastAsia="ko-KR"/>
              </w:rPr>
            </w:pPr>
            <w:r>
              <w:rPr>
                <w:rFonts w:hint="eastAsia"/>
                <w:noProof/>
                <w:lang w:eastAsia="ko-KR"/>
              </w:rPr>
              <w:t>A</w:t>
            </w:r>
            <w:r>
              <w:rPr>
                <w:noProof/>
                <w:lang w:eastAsia="ko-KR"/>
              </w:rPr>
              <w:t xml:space="preserve">dd “capability indication” in </w:t>
            </w:r>
            <w:r w:rsidR="007B3577">
              <w:rPr>
                <w:noProof/>
                <w:lang w:eastAsia="ko-KR"/>
              </w:rPr>
              <w:t xml:space="preserve">step 1 &amp; step 11 &amp; step 12 &amp; step 13 &amp; step 14 &amp; step 15 in </w:t>
            </w:r>
            <w:r w:rsidR="007B3577" w:rsidRPr="007B3577">
              <w:rPr>
                <w:noProof/>
                <w:lang w:eastAsia="ko-KR"/>
              </w:rPr>
              <w:t>Figure AC.7.10.4.1.1-1</w:t>
            </w:r>
            <w:r w:rsidR="007B3577">
              <w:rPr>
                <w:noProof/>
                <w:lang w:eastAsia="ko-KR"/>
              </w:rPr>
              <w:t xml:space="preserve">, step 2 &amp; </w:t>
            </w:r>
            <w:r w:rsidR="0076010F">
              <w:rPr>
                <w:noProof/>
                <w:lang w:eastAsia="ko-KR"/>
              </w:rPr>
              <w:t xml:space="preserve">step </w:t>
            </w:r>
            <w:r w:rsidR="007B3577">
              <w:rPr>
                <w:noProof/>
                <w:lang w:eastAsia="ko-KR"/>
              </w:rPr>
              <w:t xml:space="preserve">11 </w:t>
            </w:r>
            <w:r w:rsidR="0076010F">
              <w:rPr>
                <w:noProof/>
                <w:lang w:eastAsia="ko-KR"/>
              </w:rPr>
              <w:t>~</w:t>
            </w:r>
            <w:r w:rsidR="007B3577">
              <w:rPr>
                <w:noProof/>
                <w:lang w:eastAsia="ko-KR"/>
              </w:rPr>
              <w:t xml:space="preserve"> </w:t>
            </w:r>
            <w:r w:rsidR="0076010F">
              <w:rPr>
                <w:noProof/>
                <w:lang w:eastAsia="ko-KR"/>
              </w:rPr>
              <w:t xml:space="preserve"> step </w:t>
            </w:r>
            <w:r w:rsidR="007B3577">
              <w:rPr>
                <w:noProof/>
                <w:lang w:eastAsia="ko-KR"/>
              </w:rPr>
              <w:t xml:space="preserve">15 </w:t>
            </w:r>
            <w:r w:rsidR="0076010F">
              <w:rPr>
                <w:noProof/>
                <w:lang w:eastAsia="ko-KR"/>
              </w:rPr>
              <w:t xml:space="preserve">&amp; step 18 ~ 21 </w:t>
            </w:r>
            <w:r w:rsidR="007B3577">
              <w:rPr>
                <w:noProof/>
                <w:lang w:eastAsia="ko-KR"/>
              </w:rPr>
              <w:t xml:space="preserve">in </w:t>
            </w:r>
            <w:r w:rsidR="007B3577" w:rsidRPr="007B3577">
              <w:rPr>
                <w:noProof/>
                <w:lang w:eastAsia="ko-KR"/>
              </w:rPr>
              <w:t>Figure AC.7.10.4.1.2-1</w:t>
            </w:r>
            <w:r w:rsidR="007B3577">
              <w:rPr>
                <w:noProof/>
                <w:lang w:eastAsia="ko-KR"/>
              </w:rPr>
              <w:t xml:space="preserve">, </w:t>
            </w:r>
            <w:r w:rsidR="00893EFD">
              <w:rPr>
                <w:noProof/>
                <w:lang w:eastAsia="ko-KR"/>
              </w:rPr>
              <w:t xml:space="preserve">step 1 &amp; step 9, step 24 in </w:t>
            </w:r>
            <w:r w:rsidR="00893EFD" w:rsidRPr="00893EFD">
              <w:rPr>
                <w:noProof/>
                <w:lang w:eastAsia="ko-KR"/>
              </w:rPr>
              <w:t>Figure AC.7.10.4.2.1-1</w:t>
            </w:r>
            <w:r w:rsidR="00893EFD">
              <w:rPr>
                <w:noProof/>
                <w:lang w:eastAsia="ko-KR"/>
              </w:rPr>
              <w:t xml:space="preserve">, step 1 &amp; step 9 &amp; step 19 in </w:t>
            </w:r>
            <w:r w:rsidR="00893EFD" w:rsidRPr="00893EFD">
              <w:rPr>
                <w:noProof/>
                <w:lang w:eastAsia="ko-KR"/>
              </w:rPr>
              <w:t>Figure AC.7.10.4.2.2a-1</w:t>
            </w:r>
            <w:r w:rsidR="00893EFD">
              <w:rPr>
                <w:noProof/>
                <w:lang w:eastAsia="ko-KR"/>
              </w:rPr>
              <w:t xml:space="preserve"> and step 1, step 9 &amp; step 25 in </w:t>
            </w:r>
            <w:r w:rsidR="00893EFD" w:rsidRPr="00893EFD">
              <w:rPr>
                <w:noProof/>
                <w:lang w:eastAsia="ko-KR"/>
              </w:rPr>
              <w:t>Figure AC.7.10.4.2.3-1</w:t>
            </w:r>
            <w:r w:rsidR="00893EFD">
              <w:rPr>
                <w:noProof/>
                <w:lang w:eastAsia="ko-KR"/>
              </w:rPr>
              <w:t>.</w:t>
            </w:r>
          </w:p>
          <w:p w14:paraId="0B361AAC" w14:textId="77777777" w:rsidR="00D12C60" w:rsidRDefault="00893EFD" w:rsidP="00D12C60">
            <w:pPr>
              <w:pStyle w:val="CRCoverPage"/>
              <w:numPr>
                <w:ilvl w:val="0"/>
                <w:numId w:val="1"/>
              </w:numPr>
              <w:spacing w:after="0"/>
              <w:rPr>
                <w:noProof/>
                <w:lang w:eastAsia="ko-KR"/>
              </w:rPr>
            </w:pPr>
            <w:r w:rsidRPr="00893EFD">
              <w:rPr>
                <w:noProof/>
              </w:rPr>
              <w:lastRenderedPageBreak/>
              <w:t xml:space="preserve">Correct the incorrect parts in the SDP answer transmitted from the terminating side network in </w:t>
            </w:r>
            <w:r>
              <w:rPr>
                <w:noProof/>
              </w:rPr>
              <w:t xml:space="preserve">step 17 &amp; step 18 in </w:t>
            </w:r>
            <w:r w:rsidRPr="00893EFD">
              <w:rPr>
                <w:noProof/>
              </w:rPr>
              <w:t xml:space="preserve">Figure AC.7.10.4.2.2a-1 and </w:t>
            </w:r>
            <w:r w:rsidR="00D12C60">
              <w:rPr>
                <w:noProof/>
              </w:rPr>
              <w:t xml:space="preserve">step 22 in </w:t>
            </w:r>
            <w:r w:rsidRPr="00893EFD">
              <w:rPr>
                <w:noProof/>
              </w:rPr>
              <w:t>Figure AC.7.10.4.2.3-1.</w:t>
            </w:r>
          </w:p>
          <w:p w14:paraId="31C656EC" w14:textId="1E61F793" w:rsidR="00F969DC" w:rsidRDefault="00F969DC" w:rsidP="00D12C60">
            <w:pPr>
              <w:pStyle w:val="CRCoverPage"/>
              <w:numPr>
                <w:ilvl w:val="0"/>
                <w:numId w:val="1"/>
              </w:numPr>
              <w:spacing w:after="0"/>
              <w:rPr>
                <w:noProof/>
                <w:lang w:eastAsia="ko-KR"/>
              </w:rPr>
            </w:pPr>
            <w:r>
              <w:rPr>
                <w:rFonts w:hint="eastAsia"/>
                <w:noProof/>
                <w:lang w:eastAsia="ko-KR"/>
              </w:rPr>
              <w:t>R</w:t>
            </w:r>
            <w:r>
              <w:rPr>
                <w:noProof/>
                <w:lang w:eastAsia="ko-KR"/>
              </w:rPr>
              <w:t xml:space="preserve">emove the reserve media resource for multiplexed bootstrap DC in step 8 in </w:t>
            </w:r>
            <w:r w:rsidRPr="00F969DC">
              <w:rPr>
                <w:noProof/>
                <w:lang w:eastAsia="ko-KR"/>
              </w:rPr>
              <w:t>Figure AC.7.10.4.1.1-1</w:t>
            </w:r>
            <w:r>
              <w:rPr>
                <w:noProof/>
                <w:lang w:eastAsia="ko-KR"/>
              </w:rPr>
              <w:t>.</w:t>
            </w:r>
            <w:r w:rsidR="0076010F">
              <w:rPr>
                <w:noProof/>
                <w:lang w:eastAsia="ko-KR"/>
              </w:rPr>
              <w:t xml:space="preserve"> </w:t>
            </w:r>
            <w:r w:rsidR="0076010F" w:rsidRPr="0076010F">
              <w:rPr>
                <w:noProof/>
                <w:lang w:eastAsia="ko-KR"/>
              </w:rPr>
              <w:t xml:space="preserve">Also, modify the SDP offer within the SIP message </w:t>
            </w:r>
            <w:r w:rsidR="0076010F">
              <w:rPr>
                <w:noProof/>
                <w:lang w:eastAsia="ko-KR"/>
              </w:rPr>
              <w:t>in</w:t>
            </w:r>
            <w:r w:rsidR="0076010F" w:rsidRPr="0076010F">
              <w:rPr>
                <w:noProof/>
                <w:lang w:eastAsia="ko-KR"/>
              </w:rPr>
              <w:t xml:space="preserve"> Step 1 and modify the related description </w:t>
            </w:r>
            <w:r w:rsidR="0076010F">
              <w:rPr>
                <w:noProof/>
                <w:lang w:eastAsia="ko-KR"/>
              </w:rPr>
              <w:t xml:space="preserve">in </w:t>
            </w:r>
            <w:r w:rsidR="0076010F" w:rsidRPr="00F969DC">
              <w:rPr>
                <w:noProof/>
                <w:lang w:eastAsia="ko-KR"/>
              </w:rPr>
              <w:t>AC.7.10.4.1.1</w:t>
            </w:r>
            <w:r w:rsidR="0076010F" w:rsidRPr="0076010F">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FD9D0" w:rsidR="001E41F3" w:rsidRDefault="00BB5FC1">
            <w:pPr>
              <w:pStyle w:val="CRCoverPage"/>
              <w:spacing w:after="0"/>
              <w:ind w:left="100"/>
              <w:rPr>
                <w:noProof/>
              </w:rPr>
            </w:pPr>
            <w: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83C50" w:rsidR="001E41F3" w:rsidRDefault="00D12C60">
            <w:pPr>
              <w:pStyle w:val="CRCoverPage"/>
              <w:spacing w:after="0"/>
              <w:ind w:left="100"/>
              <w:rPr>
                <w:noProof/>
              </w:rPr>
            </w:pPr>
            <w:r w:rsidRPr="007B3577">
              <w:rPr>
                <w:noProof/>
                <w:lang w:eastAsia="ko-KR"/>
              </w:rPr>
              <w:t>AC.7.10.4.1.1</w:t>
            </w:r>
            <w:r>
              <w:rPr>
                <w:noProof/>
                <w:lang w:eastAsia="ko-KR"/>
              </w:rPr>
              <w:t xml:space="preserve">, </w:t>
            </w:r>
            <w:r w:rsidRPr="007B3577">
              <w:rPr>
                <w:noProof/>
                <w:lang w:eastAsia="ko-KR"/>
              </w:rPr>
              <w:t>AC.7.10.4.1.2</w:t>
            </w:r>
            <w:r>
              <w:rPr>
                <w:noProof/>
                <w:lang w:eastAsia="ko-KR"/>
              </w:rPr>
              <w:t xml:space="preserve">, </w:t>
            </w:r>
            <w:r w:rsidRPr="00AE4FED">
              <w:rPr>
                <w:noProof/>
              </w:rPr>
              <w:t>AC.7.10.4.2.1</w:t>
            </w:r>
            <w:r>
              <w:rPr>
                <w:noProof/>
              </w:rPr>
              <w:t xml:space="preserve">, </w:t>
            </w:r>
            <w:r w:rsidRPr="001928D3">
              <w:rPr>
                <w:noProof/>
              </w:rPr>
              <w:t>AC.7.10.4.2.2a</w:t>
            </w:r>
            <w:r>
              <w:rPr>
                <w:noProof/>
              </w:rPr>
              <w:t>,</w:t>
            </w:r>
            <w:r w:rsidRPr="00893EFD">
              <w:rPr>
                <w:noProof/>
              </w:rPr>
              <w:t xml:space="preserve"> AC.7.10.4.2.3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634D5" w:rsidR="001E41F3" w:rsidRDefault="00BB5F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85DC93" w:rsidR="001E41F3" w:rsidRDefault="00BB5F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62388A" w:rsidR="001E41F3" w:rsidRDefault="00BB5F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5DCC9" w14:textId="77777777" w:rsidR="00BB5FC1" w:rsidRPr="00582FAE" w:rsidRDefault="00BB5FC1" w:rsidP="00BB5FC1">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bookmarkStart w:id="2" w:name="_Toc209535660"/>
      <w:r w:rsidRPr="00582FAE">
        <w:rPr>
          <w:rFonts w:ascii="Arial" w:hAnsi="Arial" w:cs="Arial" w:hint="eastAsia"/>
          <w:b/>
          <w:noProof/>
          <w:color w:val="FF0000"/>
          <w:sz w:val="28"/>
          <w:szCs w:val="28"/>
          <w:lang w:val="en-US" w:eastAsia="ko-KR"/>
        </w:rPr>
        <w:lastRenderedPageBreak/>
        <w:t xml:space="preserve">* </w:t>
      </w:r>
      <w:r w:rsidRPr="00582FAE">
        <w:rPr>
          <w:rFonts w:ascii="Arial" w:hAnsi="Arial" w:cs="Arial"/>
          <w:b/>
          <w:noProof/>
          <w:color w:val="FF0000"/>
          <w:sz w:val="28"/>
          <w:szCs w:val="28"/>
          <w:lang w:val="en-US"/>
        </w:rPr>
        <w:t xml:space="preserve">* * * </w:t>
      </w:r>
      <w:r w:rsidRPr="00582FAE">
        <w:rPr>
          <w:rFonts w:ascii="Arial" w:hAnsi="Arial" w:cs="Arial"/>
          <w:b/>
          <w:noProof/>
          <w:color w:val="FF0000"/>
          <w:sz w:val="28"/>
          <w:szCs w:val="28"/>
          <w:lang w:val="en-US" w:eastAsia="ko-KR"/>
        </w:rPr>
        <w:t xml:space="preserve">First </w:t>
      </w:r>
      <w:r w:rsidRPr="00582FAE">
        <w:rPr>
          <w:rFonts w:ascii="Arial" w:hAnsi="Arial" w:cs="Arial"/>
          <w:b/>
          <w:noProof/>
          <w:color w:val="FF0000"/>
          <w:sz w:val="28"/>
          <w:szCs w:val="28"/>
          <w:lang w:val="en-US"/>
        </w:rPr>
        <w:t>Change * * * *</w:t>
      </w:r>
    </w:p>
    <w:p w14:paraId="3CDB1019" w14:textId="77777777" w:rsidR="00D12C60" w:rsidRDefault="00D12C60" w:rsidP="00D12C60">
      <w:pPr>
        <w:pStyle w:val="Heading5"/>
      </w:pPr>
      <w:bookmarkStart w:id="3" w:name="_Toc216852891"/>
      <w:bookmarkEnd w:id="2"/>
      <w:r>
        <w:t>AC.7.10.4.1.1</w:t>
      </w:r>
      <w:r>
        <w:tab/>
        <w:t>Bootstrap data channels multiplexing in originating network</w:t>
      </w:r>
      <w:bookmarkEnd w:id="3"/>
    </w:p>
    <w:p w14:paraId="3B056EC4" w14:textId="3D4EC7CA" w:rsidR="00D12C60" w:rsidRDefault="00D12C60" w:rsidP="00D12C60">
      <w:r>
        <w:t>Figure AC.7.10.4.1.1-1 shows the procedure when the local bootstrap data channel and remote bootstrap data channel is multiplexed by the originating UE. The originating UE initiates an IMS session with multiplexed SDP for the two bootstrap data channels. The originating IMS network de-multiplexes the bootstrap data channel due to the two data channels have different endpoints.</w:t>
      </w:r>
      <w:ins w:id="4" w:author="배재현/이동통신표준Lab(SR)/삼성전자" w:date="2026-01-28T10:34:00Z">
        <w:r w:rsidR="00F969DC" w:rsidRPr="00F969DC">
          <w:rPr>
            <w:rFonts w:hint="eastAsia"/>
            <w:lang w:val="en-US" w:eastAsia="zh-CN"/>
          </w:rPr>
          <w:t xml:space="preserve"> </w:t>
        </w:r>
      </w:ins>
      <w:ins w:id="5" w:author="배재현/이동통신표준Lab(SR)/삼성전자" w:date="2026-01-28T10:34:00Z">
        <w:r w:rsidR="00960A80" w:rsidRPr="00B02FAC">
          <w:rPr>
            <w:rFonts w:hint="eastAsia"/>
            <w:lang w:val="en-US" w:eastAsia="zh-CN"/>
          </w:rPr>
          <w:object w:dxaOrig="9256" w:dyaOrig="7845" w14:anchorId="0405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4pt;height:392.65pt" o:ole="">
              <v:imagedata r:id="rId13" o:title=""/>
              <o:lock v:ext="edit" aspectratio="f"/>
            </v:shape>
            <o:OLEObject Type="Embed" ProgID="Visio.Drawing.11" ShapeID="_x0000_i1025" DrawAspect="Content" ObjectID="_1831307819" r:id="rId14"/>
          </w:object>
        </w:r>
      </w:ins>
    </w:p>
    <w:bookmarkStart w:id="6" w:name="_CRFigureAC_7_10_4_1_11"/>
    <w:p w14:paraId="5A772D51" w14:textId="617C6B65" w:rsidR="00D12C60" w:rsidRDefault="00F969DC" w:rsidP="00D12C60">
      <w:pPr>
        <w:pStyle w:val="TH"/>
      </w:pPr>
      <w:del w:id="7" w:author="배재현/이동통신표준Lab(SR)/삼성전자" w:date="2026-01-28T10:33:00Z">
        <w:r w:rsidRPr="00B02FAC" w:rsidDel="00F969DC">
          <w:rPr>
            <w:rFonts w:hint="eastAsia"/>
            <w:lang w:val="en-US" w:eastAsia="zh-CN"/>
          </w:rPr>
          <w:object w:dxaOrig="9256" w:dyaOrig="7845" w14:anchorId="24D5E5BB">
            <v:shape id="_x0000_i1026" type="#_x0000_t75" style="width:462.4pt;height:392.65pt" o:ole="">
              <v:imagedata r:id="rId15" o:title=""/>
              <o:lock v:ext="edit" aspectratio="f"/>
            </v:shape>
            <o:OLEObject Type="Embed" ProgID="Visio.Drawing.11" ShapeID="_x0000_i1026" DrawAspect="Content" ObjectID="_1831307820" r:id="rId16"/>
          </w:object>
        </w:r>
      </w:del>
    </w:p>
    <w:p w14:paraId="29126DA5" w14:textId="77777777" w:rsidR="00D12C60" w:rsidRDefault="00D12C60" w:rsidP="00D12C60">
      <w:pPr>
        <w:pStyle w:val="TF"/>
      </w:pPr>
      <w:r>
        <w:t xml:space="preserve">Figure </w:t>
      </w:r>
      <w:bookmarkEnd w:id="6"/>
      <w:r>
        <w:t>AC.7.10.4.1.1-1: Multiplexing bootstrap data channels in originating network</w:t>
      </w:r>
    </w:p>
    <w:p w14:paraId="43051807" w14:textId="77777777" w:rsidR="00D12C60" w:rsidRDefault="00D12C60" w:rsidP="00D12C60">
      <w:pPr>
        <w:pStyle w:val="B1"/>
      </w:pPr>
      <w:r>
        <w:t>1.</w:t>
      </w:r>
      <w:r>
        <w:tab/>
        <w:t>When the UE wants to multiplex its bootstrap data channels, i.e. local bootstrap data channel and remote bootstrap data channel, the UE includes multiplexed SDP media description in initial INVITE request. The media feature tag in the Contact header field indicating its capability of supporting data channel multiplexing is included in INVITE request.</w:t>
      </w:r>
    </w:p>
    <w:p w14:paraId="35778A27" w14:textId="77777777" w:rsidR="00D12C60" w:rsidRDefault="00D12C60" w:rsidP="00D12C60">
      <w:pPr>
        <w:pStyle w:val="B1"/>
      </w:pPr>
      <w:r>
        <w:t>2-3.</w:t>
      </w:r>
      <w:r>
        <w:tab/>
        <w:t>The IMS AS selects and report event to DCSF.</w:t>
      </w:r>
    </w:p>
    <w:p w14:paraId="45FBCA31" w14:textId="77777777" w:rsidR="00D12C60" w:rsidRDefault="00D12C60" w:rsidP="00D12C60">
      <w:pPr>
        <w:pStyle w:val="B1"/>
      </w:pPr>
      <w:r>
        <w:t>4.</w:t>
      </w:r>
      <w:r>
        <w:tab/>
        <w:t>The DCSF determines based on stream id in the SDP that local bootstrap and remote bootstrap data channels need to be de-multiplexed.</w:t>
      </w:r>
    </w:p>
    <w:p w14:paraId="67889357" w14:textId="77777777" w:rsidR="00D12C60" w:rsidRDefault="00D12C60" w:rsidP="00D12C60">
      <w:pPr>
        <w:pStyle w:val="B1"/>
      </w:pPr>
      <w:r>
        <w:t>5.</w:t>
      </w:r>
      <w:r>
        <w:tab/>
        <w:t>The DCSF generates data channel media information for originating side and terminating side.</w:t>
      </w:r>
    </w:p>
    <w:p w14:paraId="7D894CC4" w14:textId="77777777" w:rsidR="00D12C60" w:rsidRDefault="00D12C60" w:rsidP="00D12C60">
      <w:pPr>
        <w:pStyle w:val="B1"/>
      </w:pPr>
      <w:r>
        <w:t>6.</w:t>
      </w:r>
      <w:r>
        <w:tab/>
        <w:t>The DCSF instructs the IMS AS to reserve resources on MF.</w:t>
      </w:r>
    </w:p>
    <w:p w14:paraId="1752E514" w14:textId="77777777" w:rsidR="00D12C60" w:rsidRDefault="00D12C60" w:rsidP="00D12C60">
      <w:pPr>
        <w:pStyle w:val="B1"/>
      </w:pPr>
      <w:r>
        <w:t>7.</w:t>
      </w:r>
      <w:r>
        <w:tab/>
        <w:t>The IMS AS selects MF supporting data channel multiplexing.</w:t>
      </w:r>
    </w:p>
    <w:p w14:paraId="622AFD11" w14:textId="77777777" w:rsidR="00D12C60" w:rsidRDefault="00D12C60" w:rsidP="00D12C60">
      <w:pPr>
        <w:pStyle w:val="B1"/>
      </w:pPr>
      <w:r>
        <w:t>8.</w:t>
      </w:r>
      <w:r>
        <w:tab/>
        <w:t>The IMS AS instructs MF to reserve media resources for multiplexed data channel streams and other media resources based on instructions from DCSF.</w:t>
      </w:r>
    </w:p>
    <w:p w14:paraId="263B55FC" w14:textId="77777777" w:rsidR="00D12C60" w:rsidRDefault="00D12C60" w:rsidP="00D12C60">
      <w:pPr>
        <w:pStyle w:val="B1"/>
      </w:pPr>
      <w:r>
        <w:t>9-12.</w:t>
      </w:r>
      <w:r>
        <w:tab/>
        <w:t>The session continues after the media resource is reserved successfully.</w:t>
      </w:r>
    </w:p>
    <w:p w14:paraId="4D5E7219" w14:textId="77777777" w:rsidR="00D12C60" w:rsidRDefault="00D12C60" w:rsidP="00D12C60">
      <w:pPr>
        <w:pStyle w:val="B1"/>
      </w:pPr>
      <w:r>
        <w:t>13-16.</w:t>
      </w:r>
      <w:r>
        <w:tab/>
        <w:t>The terminating network responds and the session is established successfully.</w:t>
      </w:r>
    </w:p>
    <w:p w14:paraId="3B4C02D9" w14:textId="0339F0A9" w:rsidR="00D12C60" w:rsidRDefault="00D12C60" w:rsidP="00D12C60">
      <w:r>
        <w:t>The streams of local data channel and remote data channel are transported in the same SCTP connection between UE#1 and MF and are routed to DCSF and remote network correspondingly.</w:t>
      </w:r>
    </w:p>
    <w:p w14:paraId="60D22F9A" w14:textId="7A79073A" w:rsidR="003D11FF" w:rsidRDefault="003D11FF" w:rsidP="00D12C60"/>
    <w:p w14:paraId="667B9AA8" w14:textId="30A26A9B" w:rsidR="003D11FF" w:rsidRPr="00582FAE" w:rsidRDefault="003D11FF" w:rsidP="003D11FF">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bookmarkStart w:id="8" w:name="_Hlk220489852"/>
      <w:r w:rsidRPr="00582FAE">
        <w:rPr>
          <w:rFonts w:ascii="Arial" w:hAnsi="Arial" w:cs="Arial" w:hint="eastAsia"/>
          <w:b/>
          <w:noProof/>
          <w:color w:val="FF0000"/>
          <w:sz w:val="28"/>
          <w:szCs w:val="28"/>
          <w:lang w:val="en-US" w:eastAsia="ko-KR"/>
        </w:rPr>
        <w:lastRenderedPageBreak/>
        <w:t xml:space="preserve">* </w:t>
      </w:r>
      <w:r w:rsidRPr="00582FAE">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Next</w:t>
      </w:r>
      <w:r w:rsidRPr="00582FAE">
        <w:rPr>
          <w:rFonts w:ascii="Arial" w:hAnsi="Arial" w:cs="Arial"/>
          <w:b/>
          <w:noProof/>
          <w:color w:val="FF0000"/>
          <w:sz w:val="28"/>
          <w:szCs w:val="28"/>
          <w:lang w:val="en-US" w:eastAsia="ko-KR"/>
        </w:rPr>
        <w:t xml:space="preserve"> </w:t>
      </w:r>
      <w:r w:rsidRPr="00582FAE">
        <w:rPr>
          <w:rFonts w:ascii="Arial" w:hAnsi="Arial" w:cs="Arial"/>
          <w:b/>
          <w:noProof/>
          <w:color w:val="FF0000"/>
          <w:sz w:val="28"/>
          <w:szCs w:val="28"/>
          <w:lang w:val="en-US"/>
        </w:rPr>
        <w:t>Changes * * * *</w:t>
      </w:r>
    </w:p>
    <w:p w14:paraId="4AAF8F23" w14:textId="77777777" w:rsidR="003D11FF" w:rsidRDefault="003D11FF" w:rsidP="003D11FF">
      <w:pPr>
        <w:pStyle w:val="Heading5"/>
      </w:pPr>
      <w:bookmarkStart w:id="9" w:name="_Toc216852892"/>
      <w:bookmarkEnd w:id="8"/>
      <w:r>
        <w:t>AC.7.10.4.1.2</w:t>
      </w:r>
      <w:r>
        <w:tab/>
        <w:t>Bootstrap data channel multiplexing in terminating network</w:t>
      </w:r>
      <w:bookmarkEnd w:id="9"/>
    </w:p>
    <w:p w14:paraId="4C130B7B" w14:textId="77777777" w:rsidR="003D11FF" w:rsidRDefault="003D11FF" w:rsidP="003D11FF">
      <w:r>
        <w:t>Figure AC.7.10.4.1.2-1 shows the procedure when the terminating IMS network multiplexes the received remote data channel and the local bootstrap data channel towards the terminating UE.</w:t>
      </w:r>
    </w:p>
    <w:p w14:paraId="11AC3864" w14:textId="151E0B58" w:rsidR="003D11FF" w:rsidRDefault="003D11FF" w:rsidP="003D11FF">
      <w:r>
        <w:t>In this procedure, when the terminating IMS network receives the SDP offer of remote bootstrap DC for terminating UE, it multiplexes this bootstrap data channel with the local bootstrap data channel for terminating UE. When the terminating UE receives the multiplexed SDP offer, it replies with the multiplexed SDP answer to allow multiplexing of the two bootstrap data channels between terminating UE and terminating IMS network.</w:t>
      </w:r>
    </w:p>
    <w:p w14:paraId="3CA5E2D2" w14:textId="3AC42F05" w:rsidR="003D11FF" w:rsidRDefault="003D11FF" w:rsidP="003D11FF">
      <w:del w:id="10" w:author="배재현/이동통신표준Lab(SR)/삼성전자" w:date="2026-01-28T10:47:00Z">
        <w:r w:rsidRPr="00B02FAC" w:rsidDel="003D11FF">
          <w:rPr>
            <w:rFonts w:hint="eastAsia"/>
            <w:lang w:val="en-US" w:eastAsia="zh-CN"/>
          </w:rPr>
          <w:object w:dxaOrig="8926" w:dyaOrig="7830" w14:anchorId="42FB6070">
            <v:shape id="_x0000_i1027" type="#_x0000_t75" style="width:446.25pt;height:391.15pt" o:ole="">
              <v:imagedata r:id="rId17" o:title=""/>
              <o:lock v:ext="edit" aspectratio="f"/>
            </v:shape>
            <o:OLEObject Type="Embed" ProgID="Visio.Drawing.11" ShapeID="_x0000_i1027" DrawAspect="Content" ObjectID="_1831307821" r:id="rId18"/>
          </w:object>
        </w:r>
      </w:del>
    </w:p>
    <w:bookmarkStart w:id="11" w:name="_CRFigureAC_7_10_4_1_21"/>
    <w:p w14:paraId="16FC0B7A" w14:textId="3B380E39" w:rsidR="003D11FF" w:rsidRDefault="00960A80" w:rsidP="003D11FF">
      <w:pPr>
        <w:pStyle w:val="TH"/>
      </w:pPr>
      <w:r w:rsidRPr="00B02FAC">
        <w:rPr>
          <w:rFonts w:hint="eastAsia"/>
          <w:lang w:val="en-US" w:eastAsia="zh-CN"/>
        </w:rPr>
        <w:object w:dxaOrig="8926" w:dyaOrig="7830" w14:anchorId="5EB7C28D">
          <v:shape id="_x0000_i1028" type="#_x0000_t75" style="width:446.25pt;height:391.15pt" o:ole="">
            <v:imagedata r:id="rId19" o:title=""/>
            <o:lock v:ext="edit" aspectratio="f"/>
          </v:shape>
          <o:OLEObject Type="Embed" ProgID="Visio.Drawing.11" ShapeID="_x0000_i1028" DrawAspect="Content" ObjectID="_1831307822" r:id="rId20"/>
        </w:object>
      </w:r>
    </w:p>
    <w:p w14:paraId="5E51152B" w14:textId="77777777" w:rsidR="003D11FF" w:rsidRDefault="003D11FF" w:rsidP="003D11FF">
      <w:pPr>
        <w:pStyle w:val="TF"/>
      </w:pPr>
      <w:r>
        <w:t xml:space="preserve">Figure </w:t>
      </w:r>
      <w:bookmarkEnd w:id="11"/>
      <w:r>
        <w:t>AC.7.10.4.1.2-1: Multiplexing bootstrap data channels in terminating network</w:t>
      </w:r>
    </w:p>
    <w:p w14:paraId="67A60842" w14:textId="4E87A742" w:rsidR="003D11FF" w:rsidRDefault="003D11FF" w:rsidP="003D11FF">
      <w:pPr>
        <w:pStyle w:val="B1"/>
      </w:pPr>
      <w:r>
        <w:t>1.</w:t>
      </w:r>
      <w:r>
        <w:tab/>
        <w:t xml:space="preserve">The originating network sends initial INVITE request with SDP offer for </w:t>
      </w:r>
      <w:ins w:id="12" w:author="배재현/이동통신표준Lab(SR)/삼성전자" w:date="2026-01-28T11:28:00Z">
        <w:r w:rsidR="0076010F">
          <w:t xml:space="preserve">local and </w:t>
        </w:r>
      </w:ins>
      <w:r>
        <w:t xml:space="preserve">remote bootstrap data channel </w:t>
      </w:r>
      <w:del w:id="13" w:author="배재현/이동통신표준Lab(SR)/삼성전자" w:date="2026-01-28T11:28:00Z">
        <w:r w:rsidDel="0076010F">
          <w:delText xml:space="preserve">to </w:delText>
        </w:r>
      </w:del>
      <w:ins w:id="14" w:author="배재현/이동통신표준Lab(SR)/삼성전자" w:date="2026-01-28T11:28:00Z">
        <w:r w:rsidR="0076010F">
          <w:t xml:space="preserve">for </w:t>
        </w:r>
      </w:ins>
      <w:r>
        <w:t>UE#2.</w:t>
      </w:r>
    </w:p>
    <w:p w14:paraId="6797AC8F" w14:textId="77777777" w:rsidR="003D11FF" w:rsidRDefault="003D11FF" w:rsidP="003D11FF">
      <w:pPr>
        <w:pStyle w:val="B1"/>
      </w:pPr>
      <w:r>
        <w:t>2-3.</w:t>
      </w:r>
      <w:r>
        <w:tab/>
        <w:t>The IMS AS selects and reports event to DCSF.</w:t>
      </w:r>
    </w:p>
    <w:p w14:paraId="40C3C8F5" w14:textId="77777777" w:rsidR="003D11FF" w:rsidRDefault="003D11FF" w:rsidP="003D11FF">
      <w:pPr>
        <w:pStyle w:val="B1"/>
      </w:pPr>
      <w:r>
        <w:t>4.</w:t>
      </w:r>
      <w:r>
        <w:tab/>
        <w:t>The DCSF determines that local bootstrap and remote bootstrap data channels to UE#2 need to be multiplexed.</w:t>
      </w:r>
    </w:p>
    <w:p w14:paraId="32014522" w14:textId="77777777" w:rsidR="003D11FF" w:rsidRDefault="003D11FF" w:rsidP="003D11FF">
      <w:pPr>
        <w:pStyle w:val="B1"/>
      </w:pPr>
      <w:r>
        <w:t>5.</w:t>
      </w:r>
      <w:r>
        <w:tab/>
        <w:t>The DCSF generates data channel media information for originating side and terminating side.</w:t>
      </w:r>
    </w:p>
    <w:p w14:paraId="75C5F2EE" w14:textId="77777777" w:rsidR="003D11FF" w:rsidRDefault="003D11FF" w:rsidP="003D11FF">
      <w:pPr>
        <w:pStyle w:val="B1"/>
      </w:pPr>
      <w:r>
        <w:t>6.</w:t>
      </w:r>
      <w:r>
        <w:tab/>
        <w:t>The DCSF instructs the IMS AS to reserve resources on MF.</w:t>
      </w:r>
    </w:p>
    <w:p w14:paraId="46057C89" w14:textId="77777777" w:rsidR="003D11FF" w:rsidRDefault="003D11FF" w:rsidP="003D11FF">
      <w:pPr>
        <w:pStyle w:val="B1"/>
      </w:pPr>
      <w:r>
        <w:t>7.</w:t>
      </w:r>
      <w:r>
        <w:tab/>
        <w:t>The IMS AS selects MF supporting data channel multiplexing.</w:t>
      </w:r>
    </w:p>
    <w:p w14:paraId="5B877925" w14:textId="77777777" w:rsidR="003D11FF" w:rsidRDefault="003D11FF" w:rsidP="003D11FF">
      <w:pPr>
        <w:pStyle w:val="B1"/>
      </w:pPr>
      <w:r>
        <w:t>8.</w:t>
      </w:r>
      <w:r>
        <w:tab/>
        <w:t>The IMS AS instructs MF to reserve media resources for multiplexed data channel streams and other media resources based on instructions from DCSF.</w:t>
      </w:r>
    </w:p>
    <w:p w14:paraId="773F776D" w14:textId="77777777" w:rsidR="003D11FF" w:rsidRDefault="003D11FF" w:rsidP="003D11FF">
      <w:pPr>
        <w:pStyle w:val="B1"/>
      </w:pPr>
      <w:r>
        <w:t>9-12.</w:t>
      </w:r>
      <w:r>
        <w:tab/>
        <w:t>The session continues after the media resource is reserved successfully.</w:t>
      </w:r>
    </w:p>
    <w:p w14:paraId="58D57B85" w14:textId="77777777" w:rsidR="003D11FF" w:rsidRDefault="003D11FF" w:rsidP="003D11FF">
      <w:pPr>
        <w:pStyle w:val="B1"/>
      </w:pPr>
      <w:r>
        <w:t>13-16.</w:t>
      </w:r>
      <w:r>
        <w:tab/>
        <w:t>The terminating IMS AS performs the modification of the SDP offer for the local bootstrap data channel, based on instruction received from step 6, to support the multiplexing of the bootstrap data channel transmitted to UE#2. The UE#2 responds and the session is established successfully.</w:t>
      </w:r>
    </w:p>
    <w:p w14:paraId="10F07EF3" w14:textId="00A09751" w:rsidR="003D11FF" w:rsidRDefault="003D11FF" w:rsidP="003D11FF">
      <w:pPr>
        <w:rPr>
          <w:ins w:id="15" w:author="배재현/이동통신표준Lab(SR)/삼성전자" w:date="2026-01-28T10:50:00Z"/>
        </w:rPr>
      </w:pPr>
      <w:r>
        <w:t>The streams of local data channel and remote data channel are transported in the same SCTP connection to UE#2.</w:t>
      </w:r>
    </w:p>
    <w:p w14:paraId="3ECD8A3A" w14:textId="77777777" w:rsidR="003D11FF" w:rsidRPr="00582FAE" w:rsidRDefault="003D11FF" w:rsidP="003D11FF">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582FAE">
        <w:rPr>
          <w:rFonts w:ascii="Arial" w:hAnsi="Arial" w:cs="Arial" w:hint="eastAsia"/>
          <w:b/>
          <w:noProof/>
          <w:color w:val="FF0000"/>
          <w:sz w:val="28"/>
          <w:szCs w:val="28"/>
          <w:lang w:val="en-US" w:eastAsia="ko-KR"/>
        </w:rPr>
        <w:t xml:space="preserve">* </w:t>
      </w:r>
      <w:r w:rsidRPr="00582FAE">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Next</w:t>
      </w:r>
      <w:r w:rsidRPr="00582FAE">
        <w:rPr>
          <w:rFonts w:ascii="Arial" w:hAnsi="Arial" w:cs="Arial"/>
          <w:b/>
          <w:noProof/>
          <w:color w:val="FF0000"/>
          <w:sz w:val="28"/>
          <w:szCs w:val="28"/>
          <w:lang w:val="en-US" w:eastAsia="ko-KR"/>
        </w:rPr>
        <w:t xml:space="preserve"> </w:t>
      </w:r>
      <w:r w:rsidRPr="00582FAE">
        <w:rPr>
          <w:rFonts w:ascii="Arial" w:hAnsi="Arial" w:cs="Arial"/>
          <w:b/>
          <w:noProof/>
          <w:color w:val="FF0000"/>
          <w:sz w:val="28"/>
          <w:szCs w:val="28"/>
          <w:lang w:val="en-US"/>
        </w:rPr>
        <w:t>Changes * * * *</w:t>
      </w:r>
    </w:p>
    <w:p w14:paraId="6556F705" w14:textId="77777777" w:rsidR="003D11FF" w:rsidRDefault="003D11FF" w:rsidP="003D11FF">
      <w:pPr>
        <w:pStyle w:val="Heading5"/>
      </w:pPr>
      <w:bookmarkStart w:id="16" w:name="_Toc216852894"/>
      <w:r>
        <w:lastRenderedPageBreak/>
        <w:t>AC.7.10.4.2.1</w:t>
      </w:r>
      <w:r>
        <w:tab/>
        <w:t>Application data channel multiplexing when both originating and terminating networks support data channel multiplexing</w:t>
      </w:r>
      <w:bookmarkEnd w:id="16"/>
    </w:p>
    <w:p w14:paraId="544F7792" w14:textId="77777777" w:rsidR="003D11FF" w:rsidRDefault="003D11FF" w:rsidP="003D11FF">
      <w:r>
        <w:t>Figure AC.7.10.4.2.1-1 shows the procedure of multiplexing application data channels when both originating and terminating networks support data channel multiplexing.</w:t>
      </w:r>
    </w:p>
    <w:p w14:paraId="07AB0671" w14:textId="47C18B3E" w:rsidR="003D11FF" w:rsidRDefault="003D11FF" w:rsidP="003D11FF">
      <w:pPr>
        <w:rPr>
          <w:ins w:id="17" w:author="배재현/이동통신표준Lab(SR)/삼성전자" w:date="2026-01-28T10:55:00Z"/>
        </w:rPr>
      </w:pPr>
      <w:r>
        <w:t xml:space="preserve">In this example procedure, the originating UE initiates a IMS session with audio and DC media components. The UE multiplexes </w:t>
      </w:r>
      <w:ins w:id="18" w:author="배재현/이동통신표준Lab(SR)/삼성전자" w:date="2026-01-28T10:56:00Z">
        <w:r w:rsidR="00D14F5D">
          <w:t xml:space="preserve">application data channels for </w:t>
        </w:r>
      </w:ins>
      <w:r>
        <w:t>3 applications all with different endpoints. The originating IMS network and terminating IMS network eventually de-multiplexes the application</w:t>
      </w:r>
      <w:ins w:id="19" w:author="배재현/이동통신표준Lab(SR)/삼성전자" w:date="2026-01-28T10:57:00Z">
        <w:r w:rsidR="00D14F5D">
          <w:t xml:space="preserve"> data channel</w:t>
        </w:r>
      </w:ins>
      <w:r>
        <w:t>s based on the different endpoints. Since the originating network and terminating network both support data channel multiplexing, application data channels are multiplexed between originating network and terminating network.</w:t>
      </w:r>
    </w:p>
    <w:p w14:paraId="1B455650" w14:textId="40DE4979" w:rsidR="00D14F5D" w:rsidRDefault="00D14F5D" w:rsidP="003D11FF">
      <w:del w:id="20" w:author="배재현/이동통신표준Lab(SR)/삼성전자" w:date="2026-01-28T10:56:00Z">
        <w:r w:rsidRPr="00B02FAC" w:rsidDel="00D14F5D">
          <w:rPr>
            <w:rFonts w:hint="eastAsia"/>
            <w:lang w:val="en-US" w:eastAsia="zh-CN"/>
          </w:rPr>
          <w:object w:dxaOrig="9630" w:dyaOrig="7536" w14:anchorId="4E0D0D42">
            <v:shape id="_x0000_i1029" type="#_x0000_t75" style="width:481.5pt;height:377.25pt" o:ole="">
              <v:imagedata r:id="rId21" o:title=""/>
              <o:lock v:ext="edit" aspectratio="f"/>
            </v:shape>
            <o:OLEObject Type="Embed" ProgID="Visio.Drawing.11" ShapeID="_x0000_i1029" DrawAspect="Content" ObjectID="_1831307823" r:id="rId22"/>
          </w:object>
        </w:r>
      </w:del>
    </w:p>
    <w:p w14:paraId="4722CDD4" w14:textId="712DEE57" w:rsidR="003D11FF" w:rsidRDefault="0076010F" w:rsidP="003D11FF">
      <w:pPr>
        <w:pStyle w:val="TH"/>
      </w:pPr>
      <w:r w:rsidRPr="00B02FAC">
        <w:rPr>
          <w:rFonts w:hint="eastAsia"/>
          <w:lang w:val="en-US" w:eastAsia="zh-CN"/>
        </w:rPr>
        <w:object w:dxaOrig="15961" w:dyaOrig="12480" w14:anchorId="1EC0CBCB">
          <v:shape id="_x0000_i1030" type="#_x0000_t75" style="width:504.4pt;height:453.75pt" o:ole="">
            <v:imagedata r:id="rId23" o:title=""/>
            <o:lock v:ext="edit" aspectratio="f"/>
          </v:shape>
          <o:OLEObject Type="Embed" ProgID="Visio.Drawing.11" ShapeID="_x0000_i1030" DrawAspect="Content" ObjectID="_1831307824" r:id="rId24"/>
        </w:object>
      </w:r>
    </w:p>
    <w:p w14:paraId="1D3F215F" w14:textId="77777777" w:rsidR="003D11FF" w:rsidRDefault="003D11FF" w:rsidP="003D11FF">
      <w:pPr>
        <w:pStyle w:val="TF"/>
      </w:pPr>
      <w:bookmarkStart w:id="21" w:name="_CRFigureAC_7_10_4_2_11"/>
      <w:r>
        <w:t xml:space="preserve">Figure </w:t>
      </w:r>
      <w:bookmarkEnd w:id="21"/>
      <w:r>
        <w:t>AC.7.10.4.2.1-1: Application data channel multiplexing when both originating and terminating networks support data channel multiplexing</w:t>
      </w:r>
    </w:p>
    <w:p w14:paraId="19F00DCF" w14:textId="77777777" w:rsidR="003D11FF" w:rsidRDefault="003D11FF" w:rsidP="003D11FF">
      <w:pPr>
        <w:pStyle w:val="B1"/>
      </w:pPr>
      <w:r>
        <w:t>1.</w:t>
      </w:r>
      <w:r>
        <w:tab/>
        <w:t xml:space="preserve">When the UE#1 wants to multiplex its application data channels for app#1, #2 and #3, the UE includes multiplexed SDP media description when sending </w:t>
      </w:r>
      <w:proofErr w:type="spellStart"/>
      <w:r>
        <w:t>reINVITE</w:t>
      </w:r>
      <w:proofErr w:type="spellEnd"/>
      <w:r>
        <w:t xml:space="preserve"> request. The endpoints of the applications are different, that of app#1 is DC AS in originating network, that of app#2 is DC AS in terminating network and that of app#3 is terminating UE. The media feature tag in the Contact header field indicating its capability of supporting data channel multiplexing is included in </w:t>
      </w:r>
      <w:proofErr w:type="spellStart"/>
      <w:r>
        <w:t>reINVITE</w:t>
      </w:r>
      <w:proofErr w:type="spellEnd"/>
      <w:r>
        <w:t xml:space="preserve"> request.</w:t>
      </w:r>
    </w:p>
    <w:p w14:paraId="294E7EF0" w14:textId="77777777" w:rsidR="003D11FF" w:rsidRDefault="003D11FF" w:rsidP="003D11FF">
      <w:pPr>
        <w:pStyle w:val="B1"/>
      </w:pPr>
      <w:r>
        <w:t>2.</w:t>
      </w:r>
      <w:r>
        <w:tab/>
        <w:t>The IMS AS report event to DCSF.</w:t>
      </w:r>
    </w:p>
    <w:p w14:paraId="436894A1" w14:textId="77777777" w:rsidR="003D11FF" w:rsidRDefault="003D11FF" w:rsidP="003D11FF">
      <w:pPr>
        <w:pStyle w:val="B1"/>
      </w:pPr>
      <w:r>
        <w:t>3.</w:t>
      </w:r>
      <w:r>
        <w:tab/>
        <w:t>The DCSF determines that data channel for app#1 needs to be de-multiplexed because its target endpoint is local DC AS. The DCSF also determine that the multiplexing for app#2 and #3 is kept unchanged towards their target terminating network as described in clause AC.7.10.3.</w:t>
      </w:r>
    </w:p>
    <w:p w14:paraId="1E1ABD5B" w14:textId="77777777" w:rsidR="003D11FF" w:rsidRDefault="003D11FF" w:rsidP="003D11FF">
      <w:pPr>
        <w:pStyle w:val="NO"/>
      </w:pPr>
      <w:r>
        <w:t>NOTE 1:</w:t>
      </w:r>
      <w:r>
        <w:tab/>
        <w:t>If UE#2 has established application data channels in the IMS session with the local DC AS in the originating network before step 1, the DCSF can determine to multiplex data channels for app#2 and #3 with them between originating and terminating MFs.</w:t>
      </w:r>
    </w:p>
    <w:p w14:paraId="02DF0FDF" w14:textId="77777777" w:rsidR="003D11FF" w:rsidRDefault="003D11FF" w:rsidP="003D11FF">
      <w:pPr>
        <w:pStyle w:val="B1"/>
      </w:pPr>
      <w:r>
        <w:t>4.</w:t>
      </w:r>
      <w:r>
        <w:tab/>
        <w:t>The DCSF generates data channel media information for originating side and terminating side.</w:t>
      </w:r>
    </w:p>
    <w:p w14:paraId="4270A040" w14:textId="77777777" w:rsidR="003D11FF" w:rsidRDefault="003D11FF" w:rsidP="003D11FF">
      <w:pPr>
        <w:pStyle w:val="B1"/>
      </w:pPr>
      <w:r>
        <w:t>5.</w:t>
      </w:r>
      <w:r>
        <w:tab/>
        <w:t>The DCSF instructs the IMS AS to reserve resources on MF.</w:t>
      </w:r>
    </w:p>
    <w:p w14:paraId="75C0809B" w14:textId="77777777" w:rsidR="003D11FF" w:rsidRDefault="003D11FF" w:rsidP="003D11FF">
      <w:pPr>
        <w:pStyle w:val="B1"/>
      </w:pPr>
      <w:r>
        <w:lastRenderedPageBreak/>
        <w:t>6.</w:t>
      </w:r>
      <w:r>
        <w:tab/>
        <w:t>The IMS AS instructs MF to reserve media resources for multiplexed data channel streams and other media resources based on instructions from DCSF.</w:t>
      </w:r>
    </w:p>
    <w:p w14:paraId="7512A47B" w14:textId="77777777" w:rsidR="003D11FF" w:rsidRDefault="003D11FF" w:rsidP="003D11FF">
      <w:pPr>
        <w:pStyle w:val="B1"/>
      </w:pPr>
      <w:r>
        <w:t>7-8.</w:t>
      </w:r>
      <w:r>
        <w:tab/>
        <w:t>The session continues after the media resource is reserved successfully.</w:t>
      </w:r>
    </w:p>
    <w:p w14:paraId="673CEB5B" w14:textId="77777777" w:rsidR="003D11FF" w:rsidRDefault="003D11FF" w:rsidP="003D11FF">
      <w:pPr>
        <w:pStyle w:val="B1"/>
      </w:pPr>
      <w:r>
        <w:t>9-10.</w:t>
      </w:r>
      <w:r>
        <w:tab/>
        <w:t xml:space="preserve">The IMS AS generates </w:t>
      </w:r>
      <w:proofErr w:type="spellStart"/>
      <w:r>
        <w:t>reINVITE</w:t>
      </w:r>
      <w:proofErr w:type="spellEnd"/>
      <w:r>
        <w:t xml:space="preserve"> request to terminating network. The </w:t>
      </w:r>
      <w:proofErr w:type="spellStart"/>
      <w:r>
        <w:t>reINVITE</w:t>
      </w:r>
      <w:proofErr w:type="spellEnd"/>
      <w:r>
        <w:t xml:space="preserve"> request includes capability of supporting data channel multiplexing and the SDP offer for multiplexed data channels of app#2 and #3.</w:t>
      </w:r>
    </w:p>
    <w:p w14:paraId="271DF8D2" w14:textId="77777777" w:rsidR="003D11FF" w:rsidRDefault="003D11FF" w:rsidP="003D11FF">
      <w:pPr>
        <w:pStyle w:val="B1"/>
      </w:pPr>
      <w:r>
        <w:t>11.</w:t>
      </w:r>
      <w:r>
        <w:tab/>
        <w:t>The terminating network supports data channel multiplexing. The IMS AS in terminating network reports event to DCSF.</w:t>
      </w:r>
    </w:p>
    <w:p w14:paraId="43DF664F" w14:textId="77777777" w:rsidR="003D11FF" w:rsidRDefault="003D11FF" w:rsidP="003D11FF">
      <w:pPr>
        <w:pStyle w:val="B1"/>
      </w:pPr>
      <w:r>
        <w:t>12.</w:t>
      </w:r>
      <w:r>
        <w:tab/>
        <w:t>The DCSF in terminating network determines that data channel for app#2 and #3 needs to be de-multiplexed as described in clause AC.7.10.3 because they have different endpoints,</w:t>
      </w:r>
    </w:p>
    <w:p w14:paraId="6C64AC41" w14:textId="77777777" w:rsidR="003D11FF" w:rsidRDefault="003D11FF" w:rsidP="003D11FF">
      <w:pPr>
        <w:pStyle w:val="NO"/>
      </w:pPr>
      <w:r>
        <w:t>NOTE 2:</w:t>
      </w:r>
      <w:r>
        <w:tab/>
        <w:t>If UE#2 has already established application data channels in the IMS session with the local DC AS in the terminating network before step 1, the DCSF can determine to multiplex data channel for app#3 with them between UE#2 and terminating MF.</w:t>
      </w:r>
    </w:p>
    <w:p w14:paraId="6D31255C" w14:textId="77777777" w:rsidR="003D11FF" w:rsidRDefault="003D11FF" w:rsidP="003D11FF">
      <w:pPr>
        <w:pStyle w:val="B1"/>
      </w:pPr>
      <w:r>
        <w:t>13.</w:t>
      </w:r>
      <w:r>
        <w:tab/>
        <w:t>The DCSF generates data channel media information for originating side and terminating side.</w:t>
      </w:r>
    </w:p>
    <w:p w14:paraId="11731C0E" w14:textId="77777777" w:rsidR="003D11FF" w:rsidRDefault="003D11FF" w:rsidP="003D11FF">
      <w:pPr>
        <w:pStyle w:val="B1"/>
      </w:pPr>
      <w:r>
        <w:t>14.</w:t>
      </w:r>
      <w:r>
        <w:tab/>
        <w:t>The DCSF instructs the IMS AS to reserve resources on MF.</w:t>
      </w:r>
    </w:p>
    <w:p w14:paraId="080812A4" w14:textId="77777777" w:rsidR="003D11FF" w:rsidRDefault="003D11FF" w:rsidP="003D11FF">
      <w:pPr>
        <w:pStyle w:val="B1"/>
      </w:pPr>
      <w:r>
        <w:t>15.</w:t>
      </w:r>
      <w:r>
        <w:tab/>
        <w:t>The IMS AS instructs MF to reserve media resources for multiplexed data channel streams and other media resources based on instructions from DCSF.</w:t>
      </w:r>
    </w:p>
    <w:p w14:paraId="38BFD0FB" w14:textId="77777777" w:rsidR="003D11FF" w:rsidRDefault="003D11FF" w:rsidP="003D11FF">
      <w:pPr>
        <w:pStyle w:val="B1"/>
      </w:pPr>
      <w:r>
        <w:t>16-17.</w:t>
      </w:r>
      <w:r>
        <w:tab/>
        <w:t>The session continues after the media resource is reserved successfully.</w:t>
      </w:r>
    </w:p>
    <w:p w14:paraId="31C0F7E3" w14:textId="77777777" w:rsidR="003D11FF" w:rsidRDefault="003D11FF" w:rsidP="003D11FF">
      <w:pPr>
        <w:pStyle w:val="B1"/>
      </w:pPr>
      <w:r>
        <w:t>18-19.</w:t>
      </w:r>
      <w:r>
        <w:tab/>
        <w:t xml:space="preserve">The IMS AS generates </w:t>
      </w:r>
      <w:proofErr w:type="spellStart"/>
      <w:r>
        <w:t>reINVITE</w:t>
      </w:r>
      <w:proofErr w:type="spellEnd"/>
      <w:r>
        <w:t xml:space="preserve"> request to UE#2.</w:t>
      </w:r>
    </w:p>
    <w:p w14:paraId="52F29CF9" w14:textId="77777777" w:rsidR="003D11FF" w:rsidRDefault="003D11FF" w:rsidP="003D11FF">
      <w:pPr>
        <w:pStyle w:val="B1"/>
      </w:pPr>
      <w:r>
        <w:t>20-21.</w:t>
      </w:r>
      <w:r>
        <w:tab/>
        <w:t>The UE#2 replies 18X response with SDP answer for app#3.</w:t>
      </w:r>
    </w:p>
    <w:p w14:paraId="407CF0AC" w14:textId="77777777" w:rsidR="003D11FF" w:rsidRDefault="003D11FF" w:rsidP="003D11FF">
      <w:pPr>
        <w:pStyle w:val="B1"/>
      </w:pPr>
      <w:r>
        <w:t>22-23.</w:t>
      </w:r>
      <w:r>
        <w:tab/>
        <w:t>The IMS AS replies 18X response with capability indication of supporting data channel multiplexing and SDP answer for multiplexed data channels for app#2 and #3 to originating network.</w:t>
      </w:r>
    </w:p>
    <w:p w14:paraId="1429C5C3" w14:textId="77777777" w:rsidR="003D11FF" w:rsidRDefault="003D11FF" w:rsidP="003D11FF">
      <w:pPr>
        <w:pStyle w:val="B1"/>
      </w:pPr>
      <w:r>
        <w:t>24.</w:t>
      </w:r>
      <w:r>
        <w:tab/>
        <w:t>The IMS AS replies 18X response with SDP answer for multiplexed data channels for app#1, #2 and #3 to UE#1.</w:t>
      </w:r>
    </w:p>
    <w:p w14:paraId="21948410" w14:textId="77777777" w:rsidR="003D11FF" w:rsidRDefault="003D11FF" w:rsidP="003D11FF">
      <w:pPr>
        <w:pStyle w:val="B1"/>
      </w:pPr>
      <w:r>
        <w:t>25-26.</w:t>
      </w:r>
      <w:r>
        <w:tab/>
        <w:t>The IMS AS reports event to DCSF.</w:t>
      </w:r>
    </w:p>
    <w:p w14:paraId="599B1275" w14:textId="77777777" w:rsidR="003D11FF" w:rsidRDefault="003D11FF" w:rsidP="003D11FF">
      <w:pPr>
        <w:pStyle w:val="B1"/>
      </w:pPr>
      <w:r>
        <w:t>27.</w:t>
      </w:r>
      <w:r>
        <w:tab/>
        <w:t>The session is established successfully. The streams of app#1, #2 and #3 are transported in the same SCTP connection between UE#1 and originating MF. The stream of app#1 is routed to DC AS and streams of app#2 and #3 are transported in the same SCTP connection between MFs of originating and terminating network and are routed to DC AS and UE#2 accordingly.</w:t>
      </w:r>
    </w:p>
    <w:p w14:paraId="5E72BF9F" w14:textId="77777777" w:rsidR="00D14F5D" w:rsidRPr="00582FAE" w:rsidRDefault="00D14F5D" w:rsidP="00D14F5D">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582FAE">
        <w:rPr>
          <w:rFonts w:ascii="Arial" w:hAnsi="Arial" w:cs="Arial" w:hint="eastAsia"/>
          <w:b/>
          <w:noProof/>
          <w:color w:val="FF0000"/>
          <w:sz w:val="28"/>
          <w:szCs w:val="28"/>
          <w:lang w:val="en-US" w:eastAsia="ko-KR"/>
        </w:rPr>
        <w:t xml:space="preserve">* </w:t>
      </w:r>
      <w:r w:rsidRPr="00582FAE">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Next</w:t>
      </w:r>
      <w:r w:rsidRPr="00582FAE">
        <w:rPr>
          <w:rFonts w:ascii="Arial" w:hAnsi="Arial" w:cs="Arial"/>
          <w:b/>
          <w:noProof/>
          <w:color w:val="FF0000"/>
          <w:sz w:val="28"/>
          <w:szCs w:val="28"/>
          <w:lang w:val="en-US" w:eastAsia="ko-KR"/>
        </w:rPr>
        <w:t xml:space="preserve"> </w:t>
      </w:r>
      <w:r w:rsidRPr="00582FAE">
        <w:rPr>
          <w:rFonts w:ascii="Arial" w:hAnsi="Arial" w:cs="Arial"/>
          <w:b/>
          <w:noProof/>
          <w:color w:val="FF0000"/>
          <w:sz w:val="28"/>
          <w:szCs w:val="28"/>
          <w:lang w:val="en-US"/>
        </w:rPr>
        <w:t>Changes * * * *</w:t>
      </w:r>
    </w:p>
    <w:p w14:paraId="049EB901" w14:textId="77777777" w:rsidR="00D14F5D" w:rsidRDefault="00D14F5D" w:rsidP="00D14F5D">
      <w:pPr>
        <w:pStyle w:val="Heading5"/>
      </w:pPr>
      <w:bookmarkStart w:id="22" w:name="_Toc216852896"/>
      <w:r>
        <w:t>AC.7.10.4.2.2a</w:t>
      </w:r>
      <w:r>
        <w:tab/>
        <w:t>Application data channel multiplexing when terminating network rejects multiplexed data channel media</w:t>
      </w:r>
      <w:bookmarkEnd w:id="22"/>
    </w:p>
    <w:p w14:paraId="582C0506" w14:textId="77777777" w:rsidR="00D14F5D" w:rsidRDefault="00D14F5D" w:rsidP="00D14F5D">
      <w:r>
        <w:t>Figure AC.7.10.4.2.2a-1 shows the procedure of multiplexing application data channels when terminating network does not support data channel multiplexing and rejects the multiplexed data channel media.</w:t>
      </w:r>
    </w:p>
    <w:p w14:paraId="2BC990B8" w14:textId="450AF439" w:rsidR="00D14F5D" w:rsidRDefault="00D14F5D" w:rsidP="00D14F5D">
      <w:r>
        <w:t xml:space="preserve">In this example procedure, the originating UE initiates a IMS session with audio and DC media components. The UE multiplexes </w:t>
      </w:r>
      <w:ins w:id="23" w:author="배재현/이동통신표준Lab(SR)/삼성전자" w:date="2026-01-28T11:09:00Z">
        <w:r w:rsidR="00C9797C">
          <w:t xml:space="preserve">application data channel for </w:t>
        </w:r>
      </w:ins>
      <w:r>
        <w:t>3 applications all with different endpoints. The originating network de-multiplexes app#1 because app#1 is terminated in originating network. The originating network further de-multiplexes app#2 and app#3 because the terminating network does not support data channel multiplexing and rejects the multiplexed SDP offer, by updating the session towards terminating network with normal SDP offer.</w:t>
      </w:r>
    </w:p>
    <w:p w14:paraId="6EC1BF01" w14:textId="6441FDD3" w:rsidR="00D14F5D" w:rsidRDefault="00D14F5D" w:rsidP="00D14F5D">
      <w:pPr>
        <w:pStyle w:val="TH"/>
        <w:rPr>
          <w:ins w:id="24" w:author="배재현/이동통신표준Lab(SR)/삼성전자" w:date="2026-01-28T10:58:00Z"/>
          <w:lang w:val="en-US" w:eastAsia="zh-CN"/>
        </w:rPr>
      </w:pPr>
      <w:del w:id="25" w:author="배재현/이동통신표준Lab(SR)/삼성전자" w:date="2026-01-28T10:58:00Z">
        <w:r w:rsidDel="00D14F5D">
          <w:rPr>
            <w:rFonts w:hint="eastAsia"/>
            <w:lang w:val="en-US" w:eastAsia="zh-CN"/>
          </w:rPr>
          <w:object w:dxaOrig="9510" w:dyaOrig="9270" w14:anchorId="5EAF42B3">
            <v:shape id="_x0000_i1031" type="#_x0000_t75" style="width:474.4pt;height:463.5pt" o:ole="">
              <v:imagedata r:id="rId25" o:title=""/>
              <o:lock v:ext="edit" aspectratio="f"/>
            </v:shape>
            <o:OLEObject Type="Embed" ProgID="Visio.Drawing.11" ShapeID="_x0000_i1031" DrawAspect="Content" ObjectID="_1831307825" r:id="rId26"/>
          </w:object>
        </w:r>
      </w:del>
    </w:p>
    <w:p w14:paraId="52B364CA" w14:textId="1F5867A7" w:rsidR="00D14F5D" w:rsidRDefault="00C9797C" w:rsidP="00D14F5D">
      <w:pPr>
        <w:pStyle w:val="TH"/>
      </w:pPr>
      <w:ins w:id="26" w:author="배재현/이동통신표준Lab(SR)/삼성전자" w:date="2026-01-28T10:58:00Z">
        <w:r>
          <w:rPr>
            <w:rFonts w:hint="eastAsia"/>
            <w:lang w:val="en-US" w:eastAsia="zh-CN"/>
          </w:rPr>
          <w:object w:dxaOrig="9495" w:dyaOrig="9256" w14:anchorId="472E6AC1">
            <v:shape id="_x0000_i1032" type="#_x0000_t75" style="width:473.65pt;height:462.75pt" o:ole="">
              <v:imagedata r:id="rId27" o:title=""/>
              <o:lock v:ext="edit" aspectratio="f"/>
            </v:shape>
            <o:OLEObject Type="Embed" ProgID="Visio.Drawing.11" ShapeID="_x0000_i1032" DrawAspect="Content" ObjectID="_1831307826" r:id="rId28"/>
          </w:object>
        </w:r>
      </w:ins>
    </w:p>
    <w:p w14:paraId="19C9733D" w14:textId="77777777" w:rsidR="00D14F5D" w:rsidRDefault="00D14F5D" w:rsidP="00D14F5D">
      <w:pPr>
        <w:pStyle w:val="TF"/>
      </w:pPr>
      <w:bookmarkStart w:id="27" w:name="_CRFigureAC_7_10_4_2_2a1"/>
      <w:r>
        <w:t xml:space="preserve">Figure </w:t>
      </w:r>
      <w:bookmarkEnd w:id="27"/>
      <w:r>
        <w:t>AC.7.10.4.2.2a-1: Application data channel multiplexing when terminating network does not support data channel multiplexing</w:t>
      </w:r>
    </w:p>
    <w:p w14:paraId="6056B7F6" w14:textId="77777777" w:rsidR="00D14F5D" w:rsidRDefault="00D14F5D" w:rsidP="00D14F5D">
      <w:pPr>
        <w:pStyle w:val="B1"/>
      </w:pPr>
      <w:r>
        <w:t>1.</w:t>
      </w:r>
      <w:r>
        <w:tab/>
        <w:t xml:space="preserve">When the UE#1 wants to multiplex its application data channels for app#1, #2 and #3, the UE includes multiplexed SDP media description when sending </w:t>
      </w:r>
      <w:proofErr w:type="spellStart"/>
      <w:r>
        <w:t>reINVITE</w:t>
      </w:r>
      <w:proofErr w:type="spellEnd"/>
      <w:r>
        <w:t xml:space="preserve"> request. The endpoints of the applications are different, that of app#1 is DC AS in originating network, that of app#2 is DC AS in terminating network and that of app#3 is terminating UE. The media feature tag in the Contact header field indicating its capability of supporting data channel multiplexing is included in </w:t>
      </w:r>
      <w:proofErr w:type="spellStart"/>
      <w:r>
        <w:t>reINVITE</w:t>
      </w:r>
      <w:proofErr w:type="spellEnd"/>
      <w:r>
        <w:t xml:space="preserve"> request.</w:t>
      </w:r>
    </w:p>
    <w:p w14:paraId="79DC392C" w14:textId="77777777" w:rsidR="00D14F5D" w:rsidRDefault="00D14F5D" w:rsidP="00D14F5D">
      <w:pPr>
        <w:pStyle w:val="B1"/>
      </w:pPr>
      <w:r>
        <w:t>2.</w:t>
      </w:r>
      <w:r>
        <w:tab/>
        <w:t>The IMS AS report event to DCSF.</w:t>
      </w:r>
    </w:p>
    <w:p w14:paraId="108A40E7" w14:textId="77777777" w:rsidR="00D14F5D" w:rsidRDefault="00D14F5D" w:rsidP="00D14F5D">
      <w:pPr>
        <w:pStyle w:val="B1"/>
      </w:pPr>
      <w:r>
        <w:t>3.</w:t>
      </w:r>
      <w:r>
        <w:tab/>
        <w:t>The DCSF determines that data channel for app#1 needs to be de-multiplexed because its target endpoint is local DC AS. The DCSF also determine that the multiplexing for app#2 and #3 is kept unchanged towards their target terminating network as described in clause AC.7.10.3.</w:t>
      </w:r>
    </w:p>
    <w:p w14:paraId="22E89165" w14:textId="77777777" w:rsidR="00D14F5D" w:rsidRDefault="00D14F5D" w:rsidP="00D14F5D">
      <w:pPr>
        <w:pStyle w:val="NO"/>
      </w:pPr>
      <w:r>
        <w:t>NOTE:</w:t>
      </w:r>
      <w:r>
        <w:tab/>
        <w:t>The DCSF can determines that terminating network does not support data channel multiplexing based on local configuration, In this case, the DCSF will determine to de-multiplex app#2 and app#3 and instruct IMS AS to send normal SDP offer to terminating network without the following steps.</w:t>
      </w:r>
    </w:p>
    <w:p w14:paraId="4F1EA15D" w14:textId="77777777" w:rsidR="00D14F5D" w:rsidRDefault="00D14F5D" w:rsidP="00D14F5D">
      <w:pPr>
        <w:pStyle w:val="B1"/>
      </w:pPr>
      <w:r>
        <w:lastRenderedPageBreak/>
        <w:t>4.</w:t>
      </w:r>
      <w:r>
        <w:tab/>
        <w:t>The DCSF generates data channel media information for originating side and terminating side. In this example, media stream of data channel for app#1 reuses the originating media ID of multiplexed media in the SDP, media stream of data channels for app#2 and #3</w:t>
      </w:r>
    </w:p>
    <w:p w14:paraId="6521462C" w14:textId="77777777" w:rsidR="00D14F5D" w:rsidRDefault="00D14F5D" w:rsidP="00D14F5D">
      <w:pPr>
        <w:pStyle w:val="B1"/>
      </w:pPr>
      <w:r>
        <w:t>5.</w:t>
      </w:r>
      <w:r>
        <w:tab/>
        <w:t>The DCSF instructs the IMS AS to reserve resources on MF.</w:t>
      </w:r>
    </w:p>
    <w:p w14:paraId="488DFA93" w14:textId="77777777" w:rsidR="00D14F5D" w:rsidRDefault="00D14F5D" w:rsidP="00D14F5D">
      <w:pPr>
        <w:pStyle w:val="B1"/>
      </w:pPr>
      <w:r>
        <w:t>6.</w:t>
      </w:r>
      <w:r>
        <w:tab/>
        <w:t>The IMS AS instructs MF to reserve media resources for multiplexed data channel streams and other media resources based on instructions from DCSF.</w:t>
      </w:r>
    </w:p>
    <w:p w14:paraId="09D2A529" w14:textId="77777777" w:rsidR="00D14F5D" w:rsidRDefault="00D14F5D" w:rsidP="00D14F5D">
      <w:pPr>
        <w:pStyle w:val="B1"/>
      </w:pPr>
      <w:r>
        <w:t>7-8.</w:t>
      </w:r>
      <w:r>
        <w:tab/>
        <w:t>The session continues after the media resource is reserved successfully.</w:t>
      </w:r>
    </w:p>
    <w:p w14:paraId="7116BB82" w14:textId="77777777" w:rsidR="00D14F5D" w:rsidRDefault="00D14F5D" w:rsidP="00D14F5D">
      <w:pPr>
        <w:pStyle w:val="B1"/>
      </w:pPr>
      <w:r>
        <w:t>9-10.</w:t>
      </w:r>
      <w:r>
        <w:tab/>
        <w:t xml:space="preserve">The IMS AS generates </w:t>
      </w:r>
      <w:proofErr w:type="spellStart"/>
      <w:r>
        <w:t>reINVITE</w:t>
      </w:r>
      <w:proofErr w:type="spellEnd"/>
      <w:r>
        <w:t xml:space="preserve"> request to terminating network. The </w:t>
      </w:r>
      <w:proofErr w:type="spellStart"/>
      <w:r>
        <w:t>reINVITE</w:t>
      </w:r>
      <w:proofErr w:type="spellEnd"/>
      <w:r>
        <w:t xml:space="preserve"> request includes capability of supporting data channel multiplexing and the SDP offer for multiplexed data channels of app#2 and #3.</w:t>
      </w:r>
    </w:p>
    <w:p w14:paraId="10244B1D" w14:textId="77777777" w:rsidR="00D14F5D" w:rsidRDefault="00D14F5D" w:rsidP="00D14F5D">
      <w:pPr>
        <w:pStyle w:val="B1"/>
      </w:pPr>
      <w:r>
        <w:t>11-12.</w:t>
      </w:r>
      <w:r>
        <w:tab/>
        <w:t>The terminating network does not support data channel multiplexing. The terminating network replies 18X with the port of media component for multiplexed data channels set to zero in SDP answer and no capability indication of supporting data channel multiplexing is included.</w:t>
      </w:r>
    </w:p>
    <w:p w14:paraId="5B6245C4" w14:textId="77777777" w:rsidR="00D14F5D" w:rsidRDefault="00D14F5D" w:rsidP="00D14F5D">
      <w:pPr>
        <w:pStyle w:val="B1"/>
      </w:pPr>
      <w:r>
        <w:t>13.</w:t>
      </w:r>
      <w:r>
        <w:tab/>
        <w:t>The IMS AS reports the event of terminating network not supporting data channel multiplexing to the DCSF along with the media information of SDP answer.</w:t>
      </w:r>
    </w:p>
    <w:p w14:paraId="641B4CD0" w14:textId="77777777" w:rsidR="00D14F5D" w:rsidRDefault="00D14F5D" w:rsidP="00D14F5D">
      <w:pPr>
        <w:pStyle w:val="B1"/>
      </w:pPr>
      <w:r>
        <w:t>14.</w:t>
      </w:r>
      <w:r>
        <w:tab/>
        <w:t>The DCSF instructs the IMS AS and the IMS AS further requests the MF to modify media resources for streams of app#2 and #3.</w:t>
      </w:r>
    </w:p>
    <w:p w14:paraId="065EB4E3" w14:textId="77777777" w:rsidR="00D14F5D" w:rsidRDefault="00D14F5D" w:rsidP="00D14F5D">
      <w:pPr>
        <w:pStyle w:val="B1"/>
      </w:pPr>
      <w:r>
        <w:t>15-16.</w:t>
      </w:r>
      <w:r>
        <w:tab/>
        <w:t>The IMS AS determines that the terminating network does not support data channel multiplexing. It sends UPDATE request with normal SDP offer for app#2 and #3 to re-negotiate SDP with terminating network.</w:t>
      </w:r>
    </w:p>
    <w:p w14:paraId="7A4E1C76" w14:textId="77777777" w:rsidR="00D14F5D" w:rsidRDefault="00D14F5D" w:rsidP="00D14F5D">
      <w:pPr>
        <w:pStyle w:val="B1"/>
      </w:pPr>
      <w:r>
        <w:t>17-18.</w:t>
      </w:r>
      <w:r>
        <w:tab/>
        <w:t>The terminating network replies 200 OK (UPDATE) with SDP answer for app#2 and #3.</w:t>
      </w:r>
    </w:p>
    <w:p w14:paraId="21A6DD52" w14:textId="77777777" w:rsidR="00D14F5D" w:rsidRDefault="00D14F5D" w:rsidP="00D14F5D">
      <w:pPr>
        <w:pStyle w:val="B1"/>
      </w:pPr>
      <w:r>
        <w:t>19.</w:t>
      </w:r>
      <w:r>
        <w:tab/>
        <w:t>The IMS AS replies 18X response with SDP answer for multiplexed data channels for app#1, #2 and #3 to UE#1.</w:t>
      </w:r>
    </w:p>
    <w:p w14:paraId="19854F69" w14:textId="77777777" w:rsidR="00D14F5D" w:rsidRDefault="00D14F5D" w:rsidP="00D14F5D">
      <w:pPr>
        <w:pStyle w:val="B1"/>
      </w:pPr>
      <w:r>
        <w:t>20.</w:t>
      </w:r>
      <w:r>
        <w:tab/>
        <w:t>The session is established successfully. The streams of app#1, #2 and #3 are transported in the same SCTP connection between UE#1 and originating MF. The stream of app#1 is routed to DC AS and streams of app#2 and #3 are transported to terminating network and are routed to DC AS and UE#2 accordingly.</w:t>
      </w:r>
    </w:p>
    <w:p w14:paraId="1FE925D6" w14:textId="77777777" w:rsidR="00C9797C" w:rsidRPr="00582FAE" w:rsidRDefault="00C9797C" w:rsidP="00C9797C">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582FAE">
        <w:rPr>
          <w:rFonts w:ascii="Arial" w:hAnsi="Arial" w:cs="Arial" w:hint="eastAsia"/>
          <w:b/>
          <w:noProof/>
          <w:color w:val="FF0000"/>
          <w:sz w:val="28"/>
          <w:szCs w:val="28"/>
          <w:lang w:val="en-US" w:eastAsia="ko-KR"/>
        </w:rPr>
        <w:t xml:space="preserve">* </w:t>
      </w:r>
      <w:r w:rsidRPr="00582FAE">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Next</w:t>
      </w:r>
      <w:r w:rsidRPr="00582FAE">
        <w:rPr>
          <w:rFonts w:ascii="Arial" w:hAnsi="Arial" w:cs="Arial"/>
          <w:b/>
          <w:noProof/>
          <w:color w:val="FF0000"/>
          <w:sz w:val="28"/>
          <w:szCs w:val="28"/>
          <w:lang w:val="en-US" w:eastAsia="ko-KR"/>
        </w:rPr>
        <w:t xml:space="preserve"> </w:t>
      </w:r>
      <w:r w:rsidRPr="00582FAE">
        <w:rPr>
          <w:rFonts w:ascii="Arial" w:hAnsi="Arial" w:cs="Arial"/>
          <w:b/>
          <w:noProof/>
          <w:color w:val="FF0000"/>
          <w:sz w:val="28"/>
          <w:szCs w:val="28"/>
          <w:lang w:val="en-US"/>
        </w:rPr>
        <w:t>Changes * * * *</w:t>
      </w:r>
    </w:p>
    <w:p w14:paraId="394D7A87" w14:textId="77777777" w:rsidR="00C9797C" w:rsidRDefault="00C9797C" w:rsidP="00C9797C">
      <w:pPr>
        <w:pStyle w:val="Heading5"/>
      </w:pPr>
      <w:bookmarkStart w:id="28" w:name="_Toc216852897"/>
      <w:r>
        <w:t>AC.7.10.4.2.3</w:t>
      </w:r>
      <w:r>
        <w:tab/>
        <w:t>Application data channel multiplexing when terminating network rejects standalone IMS DC session</w:t>
      </w:r>
      <w:bookmarkEnd w:id="28"/>
    </w:p>
    <w:p w14:paraId="6C625F29" w14:textId="77777777" w:rsidR="00C9797C" w:rsidRDefault="00C9797C" w:rsidP="00C9797C">
      <w:r>
        <w:t>Figure AC.7.10.4.2.3-1 shows the procedure of multiplexing application data channels when terminating network rejects the session.</w:t>
      </w:r>
    </w:p>
    <w:p w14:paraId="14E9AB19" w14:textId="1F2CEA0E" w:rsidR="00C9797C" w:rsidRDefault="00C9797C" w:rsidP="00C9797C">
      <w:r>
        <w:t xml:space="preserve">In this example procedure, the originating UE initiates a standalone IMS DC session. The UE multiplexes </w:t>
      </w:r>
      <w:ins w:id="29" w:author="배재현/이동통신표준Lab(SR)/삼성전자" w:date="2026-01-28T11:10:00Z">
        <w:r>
          <w:t xml:space="preserve">application data channel for </w:t>
        </w:r>
      </w:ins>
      <w:r>
        <w:t>2 applications. The originating network sends INVITE request with only multiplexed SDP offer towards terminating network. The terminating network returns 488 response due to not supporting data channel multiplexing. The IMS AS in originating network reports the session establishment failure event to the DCSF in originating network. The DCSF decides to retry the session establishment with normal SDP offer since the session is a standalone IMS DC session and instructs the IMS AS to modify the media resource of multiplexed data channels in the MF and further send INVITE request with de-multiplexing SDP offer after the media resource modification is successful. The session is established successfully after the retry in this example procedure.</w:t>
      </w:r>
    </w:p>
    <w:p w14:paraId="635593A7" w14:textId="7A70E8E9" w:rsidR="00C9797C" w:rsidRDefault="00C9797C" w:rsidP="00C9797C">
      <w:pPr>
        <w:pStyle w:val="TH"/>
        <w:rPr>
          <w:ins w:id="30" w:author="배재현/이동통신표준Lab(SR)/삼성전자" w:date="2026-01-28T11:10:00Z"/>
        </w:rPr>
      </w:pPr>
      <w:del w:id="31" w:author="배재현/이동통신표준Lab(SR)/삼성전자" w:date="2026-01-28T11:10:00Z">
        <w:r w:rsidDel="00C9797C">
          <w:object w:dxaOrig="9498" w:dyaOrig="11088" w14:anchorId="5C3D5E0A">
            <v:shape id="_x0000_i1033" type="#_x0000_t75" style="width:475.5pt;height:555pt" o:ole="">
              <v:imagedata r:id="rId29" o:title=""/>
              <o:lock v:ext="edit" aspectratio="f"/>
            </v:shape>
            <o:OLEObject Type="Embed" ProgID="Visio.Drawing.11" ShapeID="_x0000_i1033" DrawAspect="Content" ObjectID="_1831307827" r:id="rId30"/>
          </w:object>
        </w:r>
      </w:del>
    </w:p>
    <w:p w14:paraId="58A41B19" w14:textId="52ADB994" w:rsidR="00C9797C" w:rsidRDefault="00C9797C" w:rsidP="00C9797C">
      <w:pPr>
        <w:pStyle w:val="TH"/>
      </w:pPr>
      <w:ins w:id="32" w:author="배재현/이동통신표준Lab(SR)/삼성전자" w:date="2026-01-28T11:10:00Z">
        <w:r>
          <w:object w:dxaOrig="9495" w:dyaOrig="11085" w14:anchorId="2AB06094">
            <v:shape id="_x0000_i1034" type="#_x0000_t75" style="width:475.15pt;height:554.65pt" o:ole="">
              <v:imagedata r:id="rId31" o:title=""/>
              <o:lock v:ext="edit" aspectratio="f"/>
            </v:shape>
            <o:OLEObject Type="Embed" ProgID="Visio.Drawing.11" ShapeID="_x0000_i1034" DrawAspect="Content" ObjectID="_1831307828" r:id="rId32"/>
          </w:object>
        </w:r>
      </w:ins>
    </w:p>
    <w:p w14:paraId="650E68FF" w14:textId="77777777" w:rsidR="00C9797C" w:rsidRDefault="00C9797C" w:rsidP="00C9797C">
      <w:pPr>
        <w:pStyle w:val="TF"/>
      </w:pPr>
      <w:bookmarkStart w:id="33" w:name="_CRFigureAC_7_10_4_2_31"/>
      <w:r>
        <w:t xml:space="preserve">Figure </w:t>
      </w:r>
      <w:bookmarkEnd w:id="33"/>
      <w:r>
        <w:t>AC.7.10.4.2.3-1: Application data channel multiplexing when terminating network rejects standalone IMS DC session</w:t>
      </w:r>
    </w:p>
    <w:p w14:paraId="74DEFE16" w14:textId="77777777" w:rsidR="00C9797C" w:rsidRDefault="00C9797C" w:rsidP="00C9797C">
      <w:pPr>
        <w:pStyle w:val="B1"/>
      </w:pPr>
      <w:r>
        <w:t>1.</w:t>
      </w:r>
      <w:r>
        <w:tab/>
        <w:t>When the UE#1 initiates a standalone IMS DC session which multiplex the data channels for application #1 and #2, the UE includes multiplexed SDP media description when sending the INVITE request. The endpoints of the applications are terminating network. The media feature tag in the Contact header field indicating its capability of supporting data channel multiplexing is included in INVITE request.</w:t>
      </w:r>
    </w:p>
    <w:p w14:paraId="29C69112" w14:textId="77777777" w:rsidR="00C9797C" w:rsidRDefault="00C9797C" w:rsidP="00C9797C">
      <w:pPr>
        <w:pStyle w:val="B1"/>
      </w:pPr>
      <w:r>
        <w:t>2.</w:t>
      </w:r>
      <w:r>
        <w:tab/>
        <w:t>The IMS AS report event to DCSF.</w:t>
      </w:r>
    </w:p>
    <w:p w14:paraId="41B83BC7" w14:textId="77777777" w:rsidR="00C9797C" w:rsidRDefault="00C9797C" w:rsidP="00C9797C">
      <w:pPr>
        <w:pStyle w:val="B1"/>
      </w:pPr>
      <w:r>
        <w:t>3.</w:t>
      </w:r>
      <w:r>
        <w:tab/>
        <w:t>The DCSF determines that data channels for app#1 and app#2 are kept multiplexed towards terminating network.</w:t>
      </w:r>
    </w:p>
    <w:p w14:paraId="53DA0BC5" w14:textId="77777777" w:rsidR="00C9797C" w:rsidRDefault="00C9797C" w:rsidP="00C9797C">
      <w:pPr>
        <w:pStyle w:val="B1"/>
      </w:pPr>
      <w:r>
        <w:lastRenderedPageBreak/>
        <w:t>4.</w:t>
      </w:r>
      <w:r>
        <w:tab/>
        <w:t>The DCSF generates data channel media information for originating side and terminating side.</w:t>
      </w:r>
    </w:p>
    <w:p w14:paraId="6F027388" w14:textId="77777777" w:rsidR="00C9797C" w:rsidRDefault="00C9797C" w:rsidP="00C9797C">
      <w:pPr>
        <w:pStyle w:val="B1"/>
      </w:pPr>
      <w:r>
        <w:t>5.</w:t>
      </w:r>
      <w:r>
        <w:tab/>
        <w:t>The DCSF instructs the IMS AS to reserve resources on MF.</w:t>
      </w:r>
    </w:p>
    <w:p w14:paraId="4C1728FC" w14:textId="77777777" w:rsidR="00C9797C" w:rsidRDefault="00C9797C" w:rsidP="00C9797C">
      <w:pPr>
        <w:pStyle w:val="B1"/>
      </w:pPr>
      <w:r>
        <w:t>6.</w:t>
      </w:r>
      <w:r>
        <w:tab/>
        <w:t>The IMS AS instructs MF to reserve media resources for multiplexed data channel streams and other media resources based on instructions from DCSF.</w:t>
      </w:r>
    </w:p>
    <w:p w14:paraId="2F8C19B3" w14:textId="77777777" w:rsidR="00C9797C" w:rsidRDefault="00C9797C" w:rsidP="00C9797C">
      <w:pPr>
        <w:pStyle w:val="B1"/>
      </w:pPr>
      <w:r>
        <w:t>7-8.</w:t>
      </w:r>
      <w:r>
        <w:tab/>
        <w:t>The session continues after the media resource is reserved successfully.</w:t>
      </w:r>
    </w:p>
    <w:p w14:paraId="2CC2ACD0" w14:textId="77777777" w:rsidR="00C9797C" w:rsidRDefault="00C9797C" w:rsidP="00C9797C">
      <w:pPr>
        <w:pStyle w:val="B1"/>
      </w:pPr>
      <w:r>
        <w:t>9-10.</w:t>
      </w:r>
      <w:r>
        <w:tab/>
        <w:t>The IMS AS generates an INVITE request to terminating network. The INVITE request includes capability of supporting data channel multiplexing and the SDP offer for multiplexed data channels of app#1 and #2.</w:t>
      </w:r>
    </w:p>
    <w:p w14:paraId="436C77A9" w14:textId="77777777" w:rsidR="00C9797C" w:rsidRDefault="00C9797C" w:rsidP="00C9797C">
      <w:pPr>
        <w:pStyle w:val="B1"/>
      </w:pPr>
      <w:r>
        <w:t>11-12.</w:t>
      </w:r>
      <w:r>
        <w:tab/>
        <w:t>The terminating network does not support data channel multiplexing. Since the multiplexed SDP offer is not supported, the terminating network rejects the session with 488 response and no capability indication of supporting data channel multiplexing is included.</w:t>
      </w:r>
    </w:p>
    <w:p w14:paraId="33376EE7" w14:textId="77777777" w:rsidR="00C9797C" w:rsidRDefault="00C9797C" w:rsidP="00C9797C">
      <w:pPr>
        <w:pStyle w:val="B1"/>
      </w:pPr>
      <w:r>
        <w:t>13.</w:t>
      </w:r>
      <w:r>
        <w:tab/>
        <w:t>The IMS AS determines that the terminating network does not support data channel multiplexing and the session is a standalone IMS DC session. It reports the session establishment failure event to the DCSF with the indication that the terminating network does not support data channel multiplexing.</w:t>
      </w:r>
    </w:p>
    <w:p w14:paraId="70A66BF5" w14:textId="77777777" w:rsidR="00C9797C" w:rsidRDefault="00C9797C" w:rsidP="00C9797C">
      <w:pPr>
        <w:pStyle w:val="B1"/>
      </w:pPr>
      <w:r>
        <w:t>14. The DCSF determines to retry session establishment to use SDP offer with separate data channels for app#1 and #2 since the session is a standalone IMS DC session.</w:t>
      </w:r>
    </w:p>
    <w:p w14:paraId="3B888041" w14:textId="77777777" w:rsidR="00C9797C" w:rsidRDefault="00C9797C" w:rsidP="00C9797C">
      <w:pPr>
        <w:pStyle w:val="B1"/>
      </w:pPr>
      <w:r>
        <w:t>15-17.</w:t>
      </w:r>
      <w:r>
        <w:tab/>
        <w:t>The DCSF instructs the IMS AS and the IMS AS further requests the MF to modify media resources of streams of app#2 and #3 from multiplexed data channels to separate data channels.</w:t>
      </w:r>
    </w:p>
    <w:p w14:paraId="7EAD06F7" w14:textId="77777777" w:rsidR="00C9797C" w:rsidRDefault="00C9797C" w:rsidP="00C9797C">
      <w:pPr>
        <w:pStyle w:val="B1"/>
      </w:pPr>
      <w:r>
        <w:t>18.</w:t>
      </w:r>
      <w:r>
        <w:tab/>
        <w:t>The DCSF responds the session establishment failure event notification and indicates to the IMS AS to retry the session establishment.</w:t>
      </w:r>
    </w:p>
    <w:p w14:paraId="4EF12B43" w14:textId="77777777" w:rsidR="00C9797C" w:rsidRDefault="00C9797C" w:rsidP="00C9797C">
      <w:pPr>
        <w:pStyle w:val="B1"/>
      </w:pPr>
      <w:r>
        <w:t>19-20.</w:t>
      </w:r>
      <w:r>
        <w:tab/>
        <w:t>The IMS AS sends INVITE request to terminating network again with updated SDP offer with separate data channels for app#1 and #2.</w:t>
      </w:r>
    </w:p>
    <w:p w14:paraId="15159B29" w14:textId="77777777" w:rsidR="00C9797C" w:rsidRDefault="00C9797C" w:rsidP="00C9797C">
      <w:pPr>
        <w:pStyle w:val="B1"/>
      </w:pPr>
      <w:r>
        <w:t>21-26.</w:t>
      </w:r>
      <w:r>
        <w:tab/>
        <w:t>The session is established successfully. The streams of app#1 and #2 are transported in same SCTP connection between UE#1 and originating MF and in separate SCTP connections between originating MF and terminating network.</w:t>
      </w:r>
    </w:p>
    <w:p w14:paraId="6C59743F" w14:textId="77777777" w:rsidR="003D11FF" w:rsidRPr="00C9797C" w:rsidRDefault="003D11FF" w:rsidP="003D11FF"/>
    <w:p w14:paraId="53428BA3" w14:textId="77777777" w:rsidR="00BB5FC1" w:rsidRPr="00582FAE" w:rsidRDefault="00BB5FC1" w:rsidP="00BB5FC1">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582FAE">
        <w:rPr>
          <w:rFonts w:ascii="Arial" w:hAnsi="Arial" w:cs="Arial" w:hint="eastAsia"/>
          <w:b/>
          <w:noProof/>
          <w:color w:val="FF0000"/>
          <w:sz w:val="28"/>
          <w:szCs w:val="28"/>
          <w:lang w:val="en-US" w:eastAsia="ko-KR"/>
        </w:rPr>
        <w:t xml:space="preserve">* </w:t>
      </w:r>
      <w:r w:rsidRPr="00582FAE">
        <w:rPr>
          <w:rFonts w:ascii="Arial" w:hAnsi="Arial" w:cs="Arial"/>
          <w:b/>
          <w:noProof/>
          <w:color w:val="FF0000"/>
          <w:sz w:val="28"/>
          <w:szCs w:val="28"/>
          <w:lang w:val="en-US"/>
        </w:rPr>
        <w:t xml:space="preserve">* * * </w:t>
      </w:r>
      <w:r w:rsidRPr="00582FAE">
        <w:rPr>
          <w:rFonts w:ascii="Arial" w:hAnsi="Arial" w:cs="Arial"/>
          <w:b/>
          <w:noProof/>
          <w:color w:val="FF0000"/>
          <w:sz w:val="28"/>
          <w:szCs w:val="28"/>
          <w:lang w:val="en-US" w:eastAsia="ko-KR"/>
        </w:rPr>
        <w:t xml:space="preserve">End of </w:t>
      </w:r>
      <w:r w:rsidRPr="00582FAE">
        <w:rPr>
          <w:rFonts w:ascii="Arial" w:hAnsi="Arial" w:cs="Arial"/>
          <w:b/>
          <w:noProof/>
          <w:color w:val="FF0000"/>
          <w:sz w:val="28"/>
          <w:szCs w:val="28"/>
          <w:lang w:val="en-US"/>
        </w:rPr>
        <w:t>Changes * * * *</w:t>
      </w:r>
    </w:p>
    <w:p w14:paraId="68C9CD36" w14:textId="77777777" w:rsidR="001E41F3" w:rsidRPr="00BB5FC1" w:rsidRDefault="001E41F3">
      <w:pPr>
        <w:rPr>
          <w:noProof/>
        </w:rPr>
      </w:pPr>
    </w:p>
    <w:sectPr w:rsidR="001E41F3" w:rsidRPr="00BB5FC1"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7D03C" w14:textId="77777777" w:rsidR="001E5DD8" w:rsidRDefault="001E5DD8">
      <w:r>
        <w:separator/>
      </w:r>
    </w:p>
  </w:endnote>
  <w:endnote w:type="continuationSeparator" w:id="0">
    <w:p w14:paraId="358D2D7B" w14:textId="77777777" w:rsidR="001E5DD8" w:rsidRDefault="001E5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2C965" w14:textId="77777777" w:rsidR="001E5DD8" w:rsidRDefault="001E5DD8">
      <w:r>
        <w:separator/>
      </w:r>
    </w:p>
  </w:footnote>
  <w:footnote w:type="continuationSeparator" w:id="0">
    <w:p w14:paraId="1C98159A" w14:textId="77777777" w:rsidR="001E5DD8" w:rsidRDefault="001E5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A173D"/>
    <w:multiLevelType w:val="hybridMultilevel"/>
    <w:tmpl w:val="28780142"/>
    <w:lvl w:ilvl="0" w:tplc="342AAAB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4F541609"/>
    <w:multiLevelType w:val="hybridMultilevel"/>
    <w:tmpl w:val="8E7A4EC0"/>
    <w:lvl w:ilvl="0" w:tplc="599E6ED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554BE"/>
    <w:rsid w:val="001928D3"/>
    <w:rsid w:val="00192C46"/>
    <w:rsid w:val="001A08B3"/>
    <w:rsid w:val="001A7B60"/>
    <w:rsid w:val="001B52F0"/>
    <w:rsid w:val="001B7A65"/>
    <w:rsid w:val="001E41F3"/>
    <w:rsid w:val="001E5DD8"/>
    <w:rsid w:val="0026004D"/>
    <w:rsid w:val="002640DD"/>
    <w:rsid w:val="00275D12"/>
    <w:rsid w:val="00284FEB"/>
    <w:rsid w:val="002860C4"/>
    <w:rsid w:val="00297F61"/>
    <w:rsid w:val="002A1655"/>
    <w:rsid w:val="002B49E0"/>
    <w:rsid w:val="002B5741"/>
    <w:rsid w:val="002E472E"/>
    <w:rsid w:val="002E5679"/>
    <w:rsid w:val="00305409"/>
    <w:rsid w:val="00324672"/>
    <w:rsid w:val="003438C1"/>
    <w:rsid w:val="003609EF"/>
    <w:rsid w:val="0036231A"/>
    <w:rsid w:val="00374DD4"/>
    <w:rsid w:val="003D11FF"/>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92D74"/>
    <w:rsid w:val="005B098B"/>
    <w:rsid w:val="005B6130"/>
    <w:rsid w:val="005C2F5D"/>
    <w:rsid w:val="005E2C44"/>
    <w:rsid w:val="00602457"/>
    <w:rsid w:val="00621188"/>
    <w:rsid w:val="006257ED"/>
    <w:rsid w:val="00633813"/>
    <w:rsid w:val="00644815"/>
    <w:rsid w:val="00653DE4"/>
    <w:rsid w:val="006623CC"/>
    <w:rsid w:val="00665C47"/>
    <w:rsid w:val="00695808"/>
    <w:rsid w:val="006B46FB"/>
    <w:rsid w:val="006B5510"/>
    <w:rsid w:val="006E21FB"/>
    <w:rsid w:val="006F4CC1"/>
    <w:rsid w:val="00714E50"/>
    <w:rsid w:val="0076010F"/>
    <w:rsid w:val="00764BCD"/>
    <w:rsid w:val="00781086"/>
    <w:rsid w:val="00792342"/>
    <w:rsid w:val="007977A8"/>
    <w:rsid w:val="007B3577"/>
    <w:rsid w:val="007B512A"/>
    <w:rsid w:val="007C2097"/>
    <w:rsid w:val="007C718A"/>
    <w:rsid w:val="007D6A07"/>
    <w:rsid w:val="007F7259"/>
    <w:rsid w:val="008040A8"/>
    <w:rsid w:val="008279FA"/>
    <w:rsid w:val="008626E7"/>
    <w:rsid w:val="00870EE7"/>
    <w:rsid w:val="008863B9"/>
    <w:rsid w:val="00893EFD"/>
    <w:rsid w:val="008A45A6"/>
    <w:rsid w:val="008B21BD"/>
    <w:rsid w:val="008D3CCC"/>
    <w:rsid w:val="008D4BC6"/>
    <w:rsid w:val="008F3789"/>
    <w:rsid w:val="008F686C"/>
    <w:rsid w:val="009148DE"/>
    <w:rsid w:val="009373E8"/>
    <w:rsid w:val="00941E30"/>
    <w:rsid w:val="009531B0"/>
    <w:rsid w:val="00960A80"/>
    <w:rsid w:val="0096254E"/>
    <w:rsid w:val="00965CAC"/>
    <w:rsid w:val="009741B3"/>
    <w:rsid w:val="009777D9"/>
    <w:rsid w:val="00991B88"/>
    <w:rsid w:val="009A5753"/>
    <w:rsid w:val="009A579D"/>
    <w:rsid w:val="009E3297"/>
    <w:rsid w:val="009F734F"/>
    <w:rsid w:val="00A04866"/>
    <w:rsid w:val="00A125A2"/>
    <w:rsid w:val="00A246B6"/>
    <w:rsid w:val="00A47E70"/>
    <w:rsid w:val="00A50CF0"/>
    <w:rsid w:val="00A546CC"/>
    <w:rsid w:val="00A7671C"/>
    <w:rsid w:val="00AA2CBC"/>
    <w:rsid w:val="00AC5820"/>
    <w:rsid w:val="00AC724D"/>
    <w:rsid w:val="00AD1CD8"/>
    <w:rsid w:val="00AD5E47"/>
    <w:rsid w:val="00AE4FED"/>
    <w:rsid w:val="00AF176B"/>
    <w:rsid w:val="00B258BB"/>
    <w:rsid w:val="00B46261"/>
    <w:rsid w:val="00B67B97"/>
    <w:rsid w:val="00B71267"/>
    <w:rsid w:val="00B968C8"/>
    <w:rsid w:val="00BA3EC5"/>
    <w:rsid w:val="00BA51D9"/>
    <w:rsid w:val="00BB5DFC"/>
    <w:rsid w:val="00BB5FC1"/>
    <w:rsid w:val="00BB6762"/>
    <w:rsid w:val="00BC76AA"/>
    <w:rsid w:val="00BD279D"/>
    <w:rsid w:val="00BD6BB8"/>
    <w:rsid w:val="00BF0CD4"/>
    <w:rsid w:val="00C208B5"/>
    <w:rsid w:val="00C66BA2"/>
    <w:rsid w:val="00C870F6"/>
    <w:rsid w:val="00C95985"/>
    <w:rsid w:val="00C9797C"/>
    <w:rsid w:val="00CA2CD0"/>
    <w:rsid w:val="00CC5026"/>
    <w:rsid w:val="00CC68D0"/>
    <w:rsid w:val="00D03F9A"/>
    <w:rsid w:val="00D06D51"/>
    <w:rsid w:val="00D12C60"/>
    <w:rsid w:val="00D14F5D"/>
    <w:rsid w:val="00D24991"/>
    <w:rsid w:val="00D50255"/>
    <w:rsid w:val="00D66520"/>
    <w:rsid w:val="00D84AE9"/>
    <w:rsid w:val="00D9124E"/>
    <w:rsid w:val="00DE34CF"/>
    <w:rsid w:val="00E029EF"/>
    <w:rsid w:val="00E13F3D"/>
    <w:rsid w:val="00E245DF"/>
    <w:rsid w:val="00E34783"/>
    <w:rsid w:val="00E34898"/>
    <w:rsid w:val="00EB09B7"/>
    <w:rsid w:val="00EB2ABD"/>
    <w:rsid w:val="00EE7D7C"/>
    <w:rsid w:val="00F15C20"/>
    <w:rsid w:val="00F25D98"/>
    <w:rsid w:val="00F300FB"/>
    <w:rsid w:val="00F35591"/>
    <w:rsid w:val="00F90FB8"/>
    <w:rsid w:val="00F969DC"/>
    <w:rsid w:val="00FA32EC"/>
    <w:rsid w:val="00FB6386"/>
    <w:rsid w:val="00FE6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B5FC1"/>
    <w:rPr>
      <w:rFonts w:ascii="Arial" w:hAnsi="Arial"/>
      <w:b/>
      <w:lang w:val="en-GB" w:eastAsia="en-US"/>
    </w:rPr>
  </w:style>
  <w:style w:type="character" w:customStyle="1" w:styleId="TFChar">
    <w:name w:val="TF Char"/>
    <w:link w:val="TF"/>
    <w:qFormat/>
    <w:rsid w:val="00BB5FC1"/>
    <w:rPr>
      <w:rFonts w:ascii="Arial" w:hAnsi="Arial"/>
      <w:b/>
      <w:lang w:val="en-GB" w:eastAsia="en-US"/>
    </w:rPr>
  </w:style>
  <w:style w:type="character" w:customStyle="1" w:styleId="B1Char">
    <w:name w:val="B1 Char"/>
    <w:link w:val="B1"/>
    <w:qFormat/>
    <w:rsid w:val="00BB5FC1"/>
    <w:rPr>
      <w:rFonts w:ascii="Times New Roman" w:hAnsi="Times New Roman"/>
      <w:lang w:val="en-GB" w:eastAsia="en-US"/>
    </w:rPr>
  </w:style>
  <w:style w:type="character" w:customStyle="1" w:styleId="CommentTextChar">
    <w:name w:val="Comment Text Char"/>
    <w:basedOn w:val="DefaultParagraphFont"/>
    <w:link w:val="CommentText"/>
    <w:rsid w:val="00297F61"/>
    <w:rPr>
      <w:rFonts w:ascii="Times New Roman" w:hAnsi="Times New Roman"/>
      <w:lang w:val="en-GB" w:eastAsia="en-US"/>
    </w:rPr>
  </w:style>
  <w:style w:type="character" w:customStyle="1" w:styleId="NOZchn">
    <w:name w:val="NO Zchn"/>
    <w:link w:val="NO"/>
    <w:qFormat/>
    <w:rsid w:val="00297F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15</Pages>
  <Words>3053</Words>
  <Characters>17408</Characters>
  <Application>Microsoft Office Word</Application>
  <DocSecurity>0</DocSecurity>
  <Lines>145</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Samsung12</cp:lastModifiedBy>
  <cp:revision>4</cp:revision>
  <cp:lastPrinted>1899-12-31T23:00:00Z</cp:lastPrinted>
  <dcterms:created xsi:type="dcterms:W3CDTF">2026-01-28T00:50:00Z</dcterms:created>
  <dcterms:modified xsi:type="dcterms:W3CDTF">2026-01-30T13:48:00Z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8F49A96E7468622DFB411ADF230344CA6F8B4275263D2003B90EA71B25AED01548D4C01117E694E9B54FCA40ABBCF31B94FE6B4A2824E021EEE1914341BC2730</vt:lpwstr>
  </property>
  <property fmtid="{D5CDD505-2E9C-101B-9397-08002B2CF9AE}" pid="22" name="DocumentId">
    <vt:lpwstr/>
  </property>
</Properties>
</file>